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ayout w:type="fixed"/>
        <w:tblCellMar>
          <w:left w:w="0" w:type="dxa"/>
          <w:right w:w="0" w:type="dxa"/>
        </w:tblCellMar>
        <w:tblLook w:val="0000" w:firstRow="0" w:lastRow="0" w:firstColumn="0" w:lastColumn="0" w:noHBand="0" w:noVBand="0"/>
      </w:tblPr>
      <w:tblGrid>
        <w:gridCol w:w="2381"/>
        <w:gridCol w:w="7087"/>
      </w:tblGrid>
      <w:tr w:rsidR="00233E82" w:rsidRPr="00947535" w:rsidTr="002C575B">
        <w:trPr>
          <w:trHeight w:val="1440"/>
        </w:trPr>
        <w:tc>
          <w:tcPr>
            <w:tcW w:w="2381" w:type="dxa"/>
            <w:tcBorders>
              <w:top w:val="nil"/>
              <w:left w:val="nil"/>
              <w:bottom w:val="nil"/>
              <w:right w:val="nil"/>
            </w:tcBorders>
          </w:tcPr>
          <w:p w:rsidR="00233E82" w:rsidRPr="00947535" w:rsidRDefault="00233E82" w:rsidP="00BA5C9E">
            <w:pPr>
              <w:pStyle w:val="ZCom"/>
              <w:rPr>
                <w:color w:val="000000" w:themeColor="text1"/>
              </w:rPr>
            </w:pPr>
            <w:r w:rsidRPr="00947535">
              <w:rPr>
                <w:noProof/>
                <w:color w:val="000000" w:themeColor="text1"/>
                <w:sz w:val="20"/>
                <w:szCs w:val="20"/>
              </w:rPr>
              <w:drawing>
                <wp:inline distT="0" distB="0" distL="0" distR="0" wp14:anchorId="276C7437" wp14:editId="06B32259">
                  <wp:extent cx="1371600" cy="673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noFill/>
                          <a:ln>
                            <a:noFill/>
                          </a:ln>
                        </pic:spPr>
                      </pic:pic>
                    </a:graphicData>
                  </a:graphic>
                </wp:inline>
              </w:drawing>
            </w:r>
          </w:p>
        </w:tc>
        <w:tc>
          <w:tcPr>
            <w:tcW w:w="7087" w:type="dxa"/>
            <w:tcBorders>
              <w:top w:val="nil"/>
              <w:left w:val="nil"/>
              <w:bottom w:val="nil"/>
              <w:right w:val="nil"/>
            </w:tcBorders>
          </w:tcPr>
          <w:p w:rsidR="00233E82" w:rsidRPr="00947535" w:rsidRDefault="00233E82" w:rsidP="00BA5C9E">
            <w:pPr>
              <w:pStyle w:val="ZCom"/>
              <w:spacing w:before="90"/>
              <w:rPr>
                <w:color w:val="000000" w:themeColor="text1"/>
              </w:rPr>
            </w:pPr>
            <w:r w:rsidRPr="00947535">
              <w:rPr>
                <w:color w:val="000000" w:themeColor="text1"/>
              </w:rPr>
              <w:t>EUROPEAN COMMISSION</w:t>
            </w:r>
          </w:p>
          <w:p w:rsidR="009B6268" w:rsidRPr="00947535" w:rsidRDefault="009B6268" w:rsidP="009B6268">
            <w:pPr>
              <w:pStyle w:val="ZDGName"/>
              <w:rPr>
                <w:color w:val="000000" w:themeColor="text1"/>
              </w:rPr>
            </w:pPr>
            <w:r w:rsidRPr="00947535">
              <w:rPr>
                <w:color w:val="000000" w:themeColor="text1"/>
              </w:rPr>
              <w:t xml:space="preserve">Directorate-General for </w:t>
            </w:r>
            <w:r w:rsidR="009A2173">
              <w:rPr>
                <w:color w:val="000000" w:themeColor="text1"/>
              </w:rPr>
              <w:t xml:space="preserve">International Cooperation and </w:t>
            </w:r>
            <w:r w:rsidRPr="00947535">
              <w:rPr>
                <w:color w:val="000000" w:themeColor="text1"/>
              </w:rPr>
              <w:t xml:space="preserve">Development </w:t>
            </w:r>
          </w:p>
          <w:p w:rsidR="009B6268" w:rsidRPr="00947535" w:rsidRDefault="009B6268" w:rsidP="009B6268">
            <w:pPr>
              <w:pStyle w:val="ZDGName"/>
              <w:rPr>
                <w:color w:val="000000" w:themeColor="text1"/>
              </w:rPr>
            </w:pPr>
          </w:p>
          <w:p w:rsidR="009B6268" w:rsidRPr="00947535" w:rsidRDefault="009B6268" w:rsidP="009B6268">
            <w:pPr>
              <w:pStyle w:val="ZDGName"/>
              <w:rPr>
                <w:color w:val="000000" w:themeColor="text1"/>
              </w:rPr>
            </w:pPr>
          </w:p>
          <w:p w:rsidR="00233E82" w:rsidRPr="00947535" w:rsidRDefault="009B6268" w:rsidP="009B6268">
            <w:pPr>
              <w:pStyle w:val="ZDGName"/>
              <w:rPr>
                <w:color w:val="000000" w:themeColor="text1"/>
              </w:rPr>
            </w:pPr>
            <w:r w:rsidRPr="00947535">
              <w:rPr>
                <w:color w:val="000000" w:themeColor="text1"/>
              </w:rPr>
              <w:t>Operational Information Systems</w:t>
            </w:r>
          </w:p>
          <w:p w:rsidR="00233E82" w:rsidRPr="00947535" w:rsidRDefault="00233E82" w:rsidP="00BA5C9E">
            <w:pPr>
              <w:pStyle w:val="ZDGName"/>
              <w:rPr>
                <w:color w:val="000000" w:themeColor="text1"/>
              </w:rPr>
            </w:pPr>
          </w:p>
          <w:p w:rsidR="00233E82" w:rsidRPr="00947535" w:rsidRDefault="00233E82" w:rsidP="00BA5C9E">
            <w:pPr>
              <w:pStyle w:val="ZDGName"/>
              <w:rPr>
                <w:color w:val="000000" w:themeColor="text1"/>
              </w:rPr>
            </w:pPr>
          </w:p>
          <w:p w:rsidR="00233E82" w:rsidRPr="00947535" w:rsidRDefault="00233E82" w:rsidP="00BA5C9E">
            <w:pPr>
              <w:pStyle w:val="ZDGName"/>
              <w:rPr>
                <w:color w:val="000000" w:themeColor="text1"/>
              </w:rPr>
            </w:pPr>
          </w:p>
        </w:tc>
      </w:tr>
    </w:tbl>
    <w:p w:rsidR="0032008C" w:rsidRPr="00A345A1" w:rsidRDefault="0032008C" w:rsidP="006E2149">
      <w:pPr>
        <w:spacing w:after="120"/>
        <w:jc w:val="center"/>
        <w:rPr>
          <w:rFonts w:ascii="Times New Roman" w:hAnsi="Times New Roman"/>
          <w:b/>
          <w:sz w:val="28"/>
          <w:szCs w:val="28"/>
        </w:rPr>
      </w:pPr>
      <w:proofErr w:type="spellStart"/>
      <w:r w:rsidRPr="00A345A1">
        <w:rPr>
          <w:rFonts w:ascii="Times New Roman" w:hAnsi="Times New Roman"/>
          <w:b/>
          <w:sz w:val="28"/>
          <w:szCs w:val="28"/>
        </w:rPr>
        <w:t>Opsys</w:t>
      </w:r>
      <w:proofErr w:type="spellEnd"/>
      <w:r w:rsidRPr="00A345A1">
        <w:rPr>
          <w:rFonts w:ascii="Times New Roman" w:hAnsi="Times New Roman"/>
          <w:b/>
          <w:sz w:val="28"/>
          <w:szCs w:val="28"/>
        </w:rPr>
        <w:t xml:space="preserve"> – New operational information system for DEVCO, NEAR, FPI</w:t>
      </w:r>
    </w:p>
    <w:p w:rsidR="0032008C" w:rsidRPr="00A345A1" w:rsidRDefault="0032008C" w:rsidP="006E2149">
      <w:pPr>
        <w:spacing w:after="120"/>
        <w:jc w:val="center"/>
        <w:rPr>
          <w:rFonts w:ascii="Times New Roman" w:hAnsi="Times New Roman"/>
          <w:b/>
          <w:sz w:val="28"/>
          <w:szCs w:val="28"/>
        </w:rPr>
      </w:pPr>
      <w:r w:rsidRPr="00A345A1">
        <w:rPr>
          <w:rFonts w:ascii="Times New Roman" w:hAnsi="Times New Roman"/>
          <w:b/>
          <w:sz w:val="28"/>
          <w:szCs w:val="28"/>
        </w:rPr>
        <w:t xml:space="preserve">Status for the </w:t>
      </w:r>
      <w:del w:id="0" w:author="THIEULIN Denis (DEVCO)" w:date="2016-11-17T12:22:00Z">
        <w:r w:rsidRPr="00A345A1" w:rsidDel="00DA2652">
          <w:rPr>
            <w:rFonts w:ascii="Times New Roman" w:hAnsi="Times New Roman"/>
            <w:b/>
            <w:sz w:val="28"/>
            <w:szCs w:val="28"/>
          </w:rPr>
          <w:delText>16 November</w:delText>
        </w:r>
      </w:del>
      <w:ins w:id="1" w:author="THIEULIN Denis (DEVCO)" w:date="2016-11-17T12:22:00Z">
        <w:r w:rsidR="00DA2652">
          <w:rPr>
            <w:rFonts w:ascii="Times New Roman" w:hAnsi="Times New Roman"/>
            <w:b/>
            <w:sz w:val="28"/>
            <w:szCs w:val="28"/>
          </w:rPr>
          <w:t>12 December</w:t>
        </w:r>
      </w:ins>
      <w:r w:rsidRPr="00A345A1">
        <w:rPr>
          <w:rFonts w:ascii="Times New Roman" w:hAnsi="Times New Roman"/>
          <w:b/>
          <w:sz w:val="28"/>
          <w:szCs w:val="28"/>
        </w:rPr>
        <w:t xml:space="preserve"> </w:t>
      </w:r>
      <w:ins w:id="2" w:author="THIEULIN Denis (DEVCO)" w:date="2016-11-17T12:22:00Z">
        <w:r w:rsidR="00DA2652">
          <w:rPr>
            <w:rFonts w:ascii="Times New Roman" w:hAnsi="Times New Roman"/>
            <w:b/>
            <w:sz w:val="28"/>
            <w:szCs w:val="28"/>
          </w:rPr>
          <w:t xml:space="preserve">2016 </w:t>
        </w:r>
      </w:ins>
      <w:bookmarkStart w:id="3" w:name="_GoBack"/>
      <w:bookmarkEnd w:id="3"/>
      <w:r w:rsidRPr="00A345A1">
        <w:rPr>
          <w:rFonts w:ascii="Times New Roman" w:hAnsi="Times New Roman"/>
          <w:b/>
          <w:sz w:val="28"/>
          <w:szCs w:val="28"/>
        </w:rPr>
        <w:t>IT Board meeting</w:t>
      </w:r>
    </w:p>
    <w:p w:rsidR="0032008C" w:rsidRDefault="0032008C" w:rsidP="0032008C"/>
    <w:p w:rsidR="0032008C" w:rsidRPr="00BB3AE7" w:rsidRDefault="0032008C" w:rsidP="0032008C">
      <w:pPr>
        <w:spacing w:after="0"/>
        <w:rPr>
          <w:rFonts w:ascii="Times New Roman" w:hAnsi="Times New Roman"/>
          <w:sz w:val="24"/>
          <w:szCs w:val="24"/>
          <w:u w:val="single"/>
        </w:rPr>
      </w:pPr>
      <w:r w:rsidRPr="00BB3AE7">
        <w:rPr>
          <w:rFonts w:ascii="Times New Roman" w:hAnsi="Times New Roman"/>
          <w:sz w:val="24"/>
          <w:szCs w:val="24"/>
          <w:u w:val="single"/>
        </w:rPr>
        <w:t>References:</w:t>
      </w:r>
    </w:p>
    <w:p w:rsidR="0032008C" w:rsidRPr="0032008C" w:rsidRDefault="0032008C" w:rsidP="0032008C">
      <w:pPr>
        <w:pStyle w:val="ListParagraph"/>
        <w:numPr>
          <w:ilvl w:val="0"/>
          <w:numId w:val="21"/>
        </w:numPr>
        <w:spacing w:after="0"/>
        <w:rPr>
          <w:rFonts w:ascii="Times New Roman" w:hAnsi="Times New Roman"/>
          <w:sz w:val="24"/>
          <w:szCs w:val="24"/>
        </w:rPr>
      </w:pPr>
      <w:r w:rsidRPr="0032008C">
        <w:rPr>
          <w:rFonts w:ascii="Times New Roman" w:hAnsi="Times New Roman"/>
          <w:sz w:val="24"/>
          <w:szCs w:val="24"/>
        </w:rPr>
        <w:t>ARES(2016)2668822, note DEVCO sent on 8 June 2016</w:t>
      </w:r>
    </w:p>
    <w:p w:rsidR="0032008C" w:rsidRPr="0032008C" w:rsidRDefault="0032008C" w:rsidP="0032008C">
      <w:pPr>
        <w:pStyle w:val="ListParagraph"/>
        <w:numPr>
          <w:ilvl w:val="0"/>
          <w:numId w:val="21"/>
        </w:numPr>
        <w:spacing w:after="0"/>
        <w:rPr>
          <w:rFonts w:ascii="Times New Roman" w:hAnsi="Times New Roman"/>
          <w:sz w:val="24"/>
          <w:szCs w:val="24"/>
        </w:rPr>
      </w:pPr>
      <w:r w:rsidRPr="0032008C">
        <w:rPr>
          <w:rFonts w:ascii="Times New Roman" w:hAnsi="Times New Roman"/>
          <w:sz w:val="24"/>
          <w:szCs w:val="24"/>
        </w:rPr>
        <w:t>ARES(2016)3211364, operational conclusions of the 9</w:t>
      </w:r>
      <w:r w:rsidRPr="0032008C">
        <w:rPr>
          <w:rFonts w:ascii="Times New Roman" w:hAnsi="Times New Roman"/>
          <w:sz w:val="24"/>
          <w:szCs w:val="24"/>
          <w:vertAlign w:val="superscript"/>
        </w:rPr>
        <w:t>th</w:t>
      </w:r>
      <w:r w:rsidRPr="0032008C">
        <w:rPr>
          <w:rFonts w:ascii="Times New Roman" w:hAnsi="Times New Roman"/>
          <w:sz w:val="24"/>
          <w:szCs w:val="24"/>
        </w:rPr>
        <w:t xml:space="preserve"> IT Board meeting</w:t>
      </w:r>
    </w:p>
    <w:p w:rsidR="0032008C" w:rsidRDefault="0032008C" w:rsidP="0032008C">
      <w:pPr>
        <w:rPr>
          <w:rFonts w:ascii="Times New Roman" w:hAnsi="Times New Roman"/>
          <w:sz w:val="24"/>
          <w:szCs w:val="24"/>
        </w:rPr>
      </w:pPr>
    </w:p>
    <w:p w:rsidR="0032008C" w:rsidRDefault="0032008C" w:rsidP="00E62A14">
      <w:pPr>
        <w:spacing w:after="0"/>
        <w:jc w:val="both"/>
        <w:rPr>
          <w:rFonts w:ascii="Times New Roman" w:hAnsi="Times New Roman"/>
          <w:sz w:val="24"/>
          <w:szCs w:val="24"/>
        </w:rPr>
      </w:pPr>
      <w:r w:rsidRPr="00A345A1">
        <w:rPr>
          <w:rFonts w:ascii="Times New Roman" w:hAnsi="Times New Roman"/>
          <w:sz w:val="24"/>
          <w:szCs w:val="24"/>
        </w:rPr>
        <w:t xml:space="preserve">The IT Board has </w:t>
      </w:r>
      <w:r>
        <w:rPr>
          <w:rFonts w:ascii="Times New Roman" w:hAnsi="Times New Roman"/>
          <w:sz w:val="24"/>
          <w:szCs w:val="24"/>
        </w:rPr>
        <w:t>invited DEVCO in its 22 June 2016 meeting to report back in November 2016 on:</w:t>
      </w:r>
    </w:p>
    <w:p w:rsidR="0032008C" w:rsidRDefault="0032008C" w:rsidP="0032008C">
      <w:pPr>
        <w:pStyle w:val="ListParagraph"/>
        <w:numPr>
          <w:ilvl w:val="0"/>
          <w:numId w:val="14"/>
        </w:numPr>
        <w:spacing w:after="0" w:line="240" w:lineRule="auto"/>
        <w:contextualSpacing w:val="0"/>
        <w:jc w:val="both"/>
        <w:rPr>
          <w:rFonts w:ascii="Times New Roman" w:hAnsi="Times New Roman"/>
          <w:sz w:val="24"/>
          <w:szCs w:val="24"/>
        </w:rPr>
      </w:pPr>
      <w:r>
        <w:rPr>
          <w:rFonts w:ascii="Times New Roman" w:hAnsi="Times New Roman"/>
          <w:sz w:val="24"/>
          <w:szCs w:val="24"/>
        </w:rPr>
        <w:t>A detailed work</w:t>
      </w:r>
      <w:r w:rsidR="0029684A">
        <w:rPr>
          <w:rFonts w:ascii="Times New Roman" w:hAnsi="Times New Roman"/>
          <w:sz w:val="24"/>
          <w:szCs w:val="24"/>
        </w:rPr>
        <w:t xml:space="preserve"> </w:t>
      </w:r>
      <w:r>
        <w:rPr>
          <w:rFonts w:ascii="Times New Roman" w:hAnsi="Times New Roman"/>
          <w:sz w:val="24"/>
          <w:szCs w:val="24"/>
        </w:rPr>
        <w:t>plan for Project 2B for all involved parties</w:t>
      </w:r>
    </w:p>
    <w:p w:rsidR="0032008C" w:rsidRDefault="0032008C" w:rsidP="0032008C">
      <w:pPr>
        <w:pStyle w:val="ListParagraph"/>
        <w:numPr>
          <w:ilvl w:val="0"/>
          <w:numId w:val="14"/>
        </w:numPr>
        <w:spacing w:after="0" w:line="240" w:lineRule="auto"/>
        <w:contextualSpacing w:val="0"/>
        <w:jc w:val="both"/>
        <w:rPr>
          <w:rFonts w:ascii="Times New Roman" w:hAnsi="Times New Roman"/>
          <w:sz w:val="24"/>
          <w:szCs w:val="24"/>
        </w:rPr>
      </w:pPr>
      <w:r>
        <w:rPr>
          <w:rFonts w:ascii="Times New Roman" w:hAnsi="Times New Roman"/>
          <w:sz w:val="24"/>
          <w:szCs w:val="24"/>
        </w:rPr>
        <w:t>A proposal for a local governance set up</w:t>
      </w:r>
    </w:p>
    <w:p w:rsidR="0032008C" w:rsidRDefault="0032008C" w:rsidP="0032008C">
      <w:pPr>
        <w:pStyle w:val="ListParagraph"/>
        <w:numPr>
          <w:ilvl w:val="0"/>
          <w:numId w:val="14"/>
        </w:numPr>
        <w:spacing w:after="0" w:line="240" w:lineRule="auto"/>
        <w:contextualSpacing w:val="0"/>
        <w:jc w:val="both"/>
        <w:rPr>
          <w:rFonts w:ascii="Times New Roman" w:hAnsi="Times New Roman"/>
          <w:sz w:val="24"/>
          <w:szCs w:val="24"/>
        </w:rPr>
      </w:pPr>
      <w:r>
        <w:rPr>
          <w:rFonts w:ascii="Times New Roman" w:hAnsi="Times New Roman"/>
          <w:sz w:val="24"/>
          <w:szCs w:val="24"/>
        </w:rPr>
        <w:t>A solution for the sharing of costs</w:t>
      </w:r>
    </w:p>
    <w:p w:rsidR="0032008C" w:rsidRDefault="0032008C" w:rsidP="0032008C">
      <w:pPr>
        <w:pStyle w:val="ListParagraph"/>
        <w:numPr>
          <w:ilvl w:val="0"/>
          <w:numId w:val="14"/>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An approach on the </w:t>
      </w:r>
      <w:proofErr w:type="spellStart"/>
      <w:r>
        <w:rPr>
          <w:rFonts w:ascii="Times New Roman" w:hAnsi="Times New Roman"/>
          <w:sz w:val="24"/>
          <w:szCs w:val="24"/>
        </w:rPr>
        <w:t>JaGate</w:t>
      </w:r>
      <w:proofErr w:type="spellEnd"/>
      <w:r>
        <w:rPr>
          <w:rFonts w:ascii="Times New Roman" w:hAnsi="Times New Roman"/>
          <w:sz w:val="24"/>
          <w:szCs w:val="24"/>
        </w:rPr>
        <w:t xml:space="preserve"> interface</w:t>
      </w:r>
    </w:p>
    <w:p w:rsidR="0032008C" w:rsidRDefault="0032008C" w:rsidP="0032008C">
      <w:pPr>
        <w:jc w:val="both"/>
        <w:rPr>
          <w:rFonts w:ascii="Times New Roman" w:hAnsi="Times New Roman"/>
          <w:sz w:val="24"/>
          <w:szCs w:val="24"/>
        </w:rPr>
      </w:pPr>
    </w:p>
    <w:tbl>
      <w:tblPr>
        <w:tblStyle w:val="TableGrid"/>
        <w:tblW w:w="0" w:type="auto"/>
        <w:tblLook w:val="04A0" w:firstRow="1" w:lastRow="0" w:firstColumn="1" w:lastColumn="0" w:noHBand="0" w:noVBand="1"/>
      </w:tblPr>
      <w:tblGrid>
        <w:gridCol w:w="8834"/>
      </w:tblGrid>
      <w:tr w:rsidR="0032008C" w:rsidTr="001816B4">
        <w:tc>
          <w:tcPr>
            <w:tcW w:w="9212" w:type="dxa"/>
          </w:tcPr>
          <w:p w:rsidR="0032008C" w:rsidRDefault="0032008C" w:rsidP="001816B4">
            <w:pPr>
              <w:jc w:val="both"/>
              <w:rPr>
                <w:rFonts w:ascii="Times New Roman" w:hAnsi="Times New Roman"/>
                <w:sz w:val="24"/>
                <w:szCs w:val="24"/>
              </w:rPr>
            </w:pPr>
            <w:r w:rsidRPr="00F36361">
              <w:rPr>
                <w:rFonts w:ascii="Times New Roman" w:hAnsi="Times New Roman"/>
                <w:sz w:val="24"/>
                <w:szCs w:val="24"/>
                <w:u w:val="single"/>
              </w:rPr>
              <w:t>Summary</w:t>
            </w:r>
            <w:r>
              <w:rPr>
                <w:rFonts w:ascii="Times New Roman" w:hAnsi="Times New Roman"/>
                <w:sz w:val="24"/>
                <w:szCs w:val="24"/>
              </w:rPr>
              <w:t>:</w:t>
            </w:r>
          </w:p>
          <w:p w:rsidR="0032008C" w:rsidRDefault="005307DA" w:rsidP="001816B4">
            <w:pPr>
              <w:jc w:val="both"/>
              <w:rPr>
                <w:rFonts w:ascii="Times New Roman" w:hAnsi="Times New Roman"/>
                <w:sz w:val="24"/>
                <w:szCs w:val="24"/>
              </w:rPr>
            </w:pPr>
            <w:r>
              <w:rPr>
                <w:rFonts w:ascii="Times New Roman" w:hAnsi="Times New Roman"/>
                <w:sz w:val="24"/>
                <w:szCs w:val="24"/>
              </w:rPr>
              <w:t xml:space="preserve">The preparation of the re-use of corporate solutions for </w:t>
            </w:r>
            <w:proofErr w:type="spellStart"/>
            <w:r>
              <w:rPr>
                <w:rFonts w:ascii="Times New Roman" w:hAnsi="Times New Roman"/>
                <w:sz w:val="24"/>
                <w:szCs w:val="24"/>
              </w:rPr>
              <w:t>Opsys</w:t>
            </w:r>
            <w:proofErr w:type="spellEnd"/>
            <w:r>
              <w:rPr>
                <w:rFonts w:ascii="Times New Roman" w:hAnsi="Times New Roman"/>
                <w:sz w:val="24"/>
                <w:szCs w:val="24"/>
              </w:rPr>
              <w:t xml:space="preserve"> project 2B has been intense since June while market by a turn over from DEVCO and DIGIT side. Key milestones have been agreed for the work plan and particularly with the testing of a pilot on SIGMA in Q4 2017. A partnership agreement between DEVCO, NEAR</w:t>
            </w:r>
            <w:ins w:id="4" w:author="THIEULIN Denis (DEVCO)" w:date="2016-11-17T12:18:00Z">
              <w:r w:rsidR="00114FD5">
                <w:rPr>
                  <w:rStyle w:val="FootnoteReference"/>
                  <w:rFonts w:ascii="Times New Roman" w:hAnsi="Times New Roman"/>
                  <w:sz w:val="24"/>
                  <w:szCs w:val="24"/>
                </w:rPr>
                <w:footnoteReference w:id="2"/>
              </w:r>
            </w:ins>
            <w:r>
              <w:rPr>
                <w:rFonts w:ascii="Times New Roman" w:hAnsi="Times New Roman"/>
                <w:sz w:val="24"/>
                <w:szCs w:val="24"/>
              </w:rPr>
              <w:t>, FPI, DIGIT and RTD has been drafted</w:t>
            </w:r>
            <w:r w:rsidR="00F30ADE">
              <w:rPr>
                <w:rFonts w:ascii="Times New Roman" w:hAnsi="Times New Roman"/>
                <w:sz w:val="24"/>
                <w:szCs w:val="24"/>
              </w:rPr>
              <w:t xml:space="preserve"> with a local governance set up built on the existing </w:t>
            </w:r>
            <w:proofErr w:type="spellStart"/>
            <w:r w:rsidR="00F30ADE">
              <w:rPr>
                <w:rFonts w:ascii="Times New Roman" w:hAnsi="Times New Roman"/>
                <w:sz w:val="24"/>
                <w:szCs w:val="24"/>
              </w:rPr>
              <w:t>Opsys</w:t>
            </w:r>
            <w:proofErr w:type="spellEnd"/>
            <w:r w:rsidR="00F30ADE">
              <w:rPr>
                <w:rFonts w:ascii="Times New Roman" w:hAnsi="Times New Roman"/>
                <w:sz w:val="24"/>
                <w:szCs w:val="24"/>
              </w:rPr>
              <w:t xml:space="preserve"> governance. A proposal is made by DIGIT and DEVCO regarding the sharing of costs for the part of the re-use serving corporate needs. And a joint approach between RTD, DEVCO and DIGIT is proposed for the evolution of the </w:t>
            </w:r>
            <w:proofErr w:type="spellStart"/>
            <w:r w:rsidR="00F30ADE">
              <w:rPr>
                <w:rFonts w:ascii="Times New Roman" w:hAnsi="Times New Roman"/>
                <w:sz w:val="24"/>
                <w:szCs w:val="24"/>
              </w:rPr>
              <w:t>JaGate</w:t>
            </w:r>
            <w:proofErr w:type="spellEnd"/>
            <w:r w:rsidR="00F30ADE">
              <w:rPr>
                <w:rFonts w:ascii="Times New Roman" w:hAnsi="Times New Roman"/>
                <w:sz w:val="24"/>
                <w:szCs w:val="24"/>
              </w:rPr>
              <w:t xml:space="preserve"> interface.</w:t>
            </w:r>
          </w:p>
          <w:p w:rsidR="0032008C" w:rsidRDefault="00F30ADE" w:rsidP="00E62A14">
            <w:pPr>
              <w:jc w:val="both"/>
              <w:rPr>
                <w:rFonts w:ascii="Times New Roman" w:hAnsi="Times New Roman"/>
                <w:sz w:val="24"/>
                <w:szCs w:val="24"/>
              </w:rPr>
            </w:pPr>
            <w:r>
              <w:rPr>
                <w:rFonts w:ascii="Times New Roman" w:hAnsi="Times New Roman"/>
                <w:sz w:val="24"/>
                <w:szCs w:val="24"/>
              </w:rPr>
              <w:t xml:space="preserve">Finally it is worth to note that </w:t>
            </w:r>
            <w:r w:rsidR="00E62A14">
              <w:rPr>
                <w:rFonts w:ascii="Times New Roman" w:hAnsi="Times New Roman"/>
                <w:sz w:val="24"/>
                <w:szCs w:val="24"/>
              </w:rPr>
              <w:t>all proposals made are subject to final approval by the DEVCO IT SC enlarged to DG NEAR and FPI, and planned on 30/11/2016.</w:t>
            </w:r>
          </w:p>
          <w:p w:rsidR="00E62A14" w:rsidRDefault="00E62A14" w:rsidP="00E62A14">
            <w:pPr>
              <w:jc w:val="both"/>
              <w:rPr>
                <w:rFonts w:ascii="Times New Roman" w:hAnsi="Times New Roman"/>
                <w:sz w:val="24"/>
                <w:szCs w:val="24"/>
              </w:rPr>
            </w:pPr>
          </w:p>
        </w:tc>
      </w:tr>
    </w:tbl>
    <w:p w:rsidR="00E62A14" w:rsidRDefault="00E62A14" w:rsidP="0032008C">
      <w:pPr>
        <w:jc w:val="both"/>
        <w:rPr>
          <w:rFonts w:ascii="Times New Roman" w:hAnsi="Times New Roman"/>
          <w:sz w:val="24"/>
          <w:szCs w:val="24"/>
          <w:u w:val="single"/>
        </w:rPr>
      </w:pPr>
    </w:p>
    <w:p w:rsidR="0032008C" w:rsidRPr="00F36361" w:rsidRDefault="0032008C" w:rsidP="0032008C">
      <w:pPr>
        <w:jc w:val="both"/>
        <w:rPr>
          <w:rFonts w:ascii="Times New Roman" w:hAnsi="Times New Roman"/>
          <w:sz w:val="24"/>
          <w:szCs w:val="24"/>
          <w:u w:val="single"/>
        </w:rPr>
      </w:pPr>
      <w:r w:rsidRPr="00F36361">
        <w:rPr>
          <w:rFonts w:ascii="Times New Roman" w:hAnsi="Times New Roman"/>
          <w:sz w:val="24"/>
          <w:szCs w:val="24"/>
          <w:u w:val="single"/>
        </w:rPr>
        <w:t>Details:</w:t>
      </w:r>
    </w:p>
    <w:p w:rsidR="0032008C" w:rsidRDefault="0032008C" w:rsidP="0032008C">
      <w:pPr>
        <w:jc w:val="both"/>
        <w:rPr>
          <w:rFonts w:ascii="Times New Roman" w:hAnsi="Times New Roman"/>
          <w:sz w:val="24"/>
          <w:szCs w:val="24"/>
        </w:rPr>
      </w:pPr>
      <w:r>
        <w:rPr>
          <w:rFonts w:ascii="Times New Roman" w:hAnsi="Times New Roman"/>
          <w:sz w:val="24"/>
          <w:szCs w:val="24"/>
        </w:rPr>
        <w:t xml:space="preserve">The present note provides a state of play on </w:t>
      </w:r>
      <w:proofErr w:type="spellStart"/>
      <w:r>
        <w:rPr>
          <w:rFonts w:ascii="Times New Roman" w:hAnsi="Times New Roman"/>
          <w:sz w:val="24"/>
          <w:szCs w:val="24"/>
        </w:rPr>
        <w:t>Opsys</w:t>
      </w:r>
      <w:proofErr w:type="spellEnd"/>
      <w:r>
        <w:rPr>
          <w:rFonts w:ascii="Times New Roman" w:hAnsi="Times New Roman"/>
          <w:sz w:val="24"/>
          <w:szCs w:val="24"/>
        </w:rPr>
        <w:t xml:space="preserve"> on those four points in line with DG DEVCO note sent on 8 June 2016 ARES(2016)2668822. </w:t>
      </w:r>
      <w:proofErr w:type="spellStart"/>
      <w:r>
        <w:rPr>
          <w:rFonts w:ascii="Times New Roman" w:hAnsi="Times New Roman"/>
          <w:sz w:val="24"/>
          <w:szCs w:val="24"/>
        </w:rPr>
        <w:t>Opsys</w:t>
      </w:r>
      <w:proofErr w:type="spellEnd"/>
      <w:r>
        <w:rPr>
          <w:rFonts w:ascii="Times New Roman" w:hAnsi="Times New Roman"/>
          <w:sz w:val="24"/>
          <w:szCs w:val="24"/>
        </w:rPr>
        <w:t xml:space="preserve"> is work in progress and the preparation for the implementation of the re-use of corporate solutions for </w:t>
      </w:r>
      <w:proofErr w:type="spellStart"/>
      <w:r>
        <w:rPr>
          <w:rFonts w:ascii="Times New Roman" w:hAnsi="Times New Roman"/>
          <w:sz w:val="24"/>
          <w:szCs w:val="24"/>
        </w:rPr>
        <w:t>Opsys</w:t>
      </w:r>
      <w:proofErr w:type="spellEnd"/>
      <w:r>
        <w:rPr>
          <w:rFonts w:ascii="Times New Roman" w:hAnsi="Times New Roman"/>
          <w:sz w:val="24"/>
          <w:szCs w:val="24"/>
        </w:rPr>
        <w:t xml:space="preserve"> project 2B “contract management” and related IT components has passed important milestones while for others the completion is close.</w:t>
      </w:r>
    </w:p>
    <w:p w:rsidR="0032008C" w:rsidRDefault="0032008C" w:rsidP="0032008C">
      <w:pPr>
        <w:jc w:val="both"/>
        <w:rPr>
          <w:rFonts w:ascii="Times New Roman" w:hAnsi="Times New Roman"/>
          <w:sz w:val="24"/>
          <w:szCs w:val="24"/>
        </w:rPr>
      </w:pPr>
      <w:r>
        <w:rPr>
          <w:rFonts w:ascii="Times New Roman" w:hAnsi="Times New Roman"/>
          <w:sz w:val="24"/>
          <w:szCs w:val="24"/>
        </w:rPr>
        <w:lastRenderedPageBreak/>
        <w:t xml:space="preserve">Two important events are planned </w:t>
      </w:r>
      <w:del w:id="8" w:author="THIEULIN Denis (DEVCO)" w:date="2016-11-17T12:10:00Z">
        <w:r w:rsidDel="00D87C76">
          <w:rPr>
            <w:rFonts w:ascii="Times New Roman" w:hAnsi="Times New Roman"/>
            <w:sz w:val="24"/>
            <w:szCs w:val="24"/>
          </w:rPr>
          <w:delText>in November</w:delText>
        </w:r>
      </w:del>
      <w:ins w:id="9" w:author="THIEULIN Denis (DEVCO)" w:date="2016-11-17T12:10:00Z">
        <w:r w:rsidR="00D87C76">
          <w:rPr>
            <w:rFonts w:ascii="Times New Roman" w:hAnsi="Times New Roman"/>
            <w:sz w:val="24"/>
            <w:szCs w:val="24"/>
          </w:rPr>
          <w:t>by the end of the year</w:t>
        </w:r>
      </w:ins>
      <w:r>
        <w:rPr>
          <w:rFonts w:ascii="Times New Roman" w:hAnsi="Times New Roman"/>
          <w:sz w:val="24"/>
          <w:szCs w:val="24"/>
        </w:rPr>
        <w:t xml:space="preserve"> with the next DEVCO IT Steering Committee on 30/11/2016 and with the signature by DEVCO, NEAR, FPI, DIGIT and RTD of a partnership agreement which are called to endorse the technical re-use solution and the way to work together.</w:t>
      </w:r>
    </w:p>
    <w:p w:rsidR="0032008C" w:rsidRPr="00AD622A" w:rsidRDefault="0032008C" w:rsidP="0032008C">
      <w:pPr>
        <w:pStyle w:val="ListParagraph"/>
        <w:numPr>
          <w:ilvl w:val="0"/>
          <w:numId w:val="15"/>
        </w:numPr>
        <w:spacing w:after="0" w:line="240" w:lineRule="auto"/>
        <w:contextualSpacing w:val="0"/>
        <w:jc w:val="both"/>
        <w:rPr>
          <w:rFonts w:ascii="Times New Roman" w:hAnsi="Times New Roman"/>
          <w:b/>
          <w:sz w:val="24"/>
          <w:szCs w:val="24"/>
        </w:rPr>
      </w:pPr>
      <w:r w:rsidRPr="00AD622A">
        <w:rPr>
          <w:rFonts w:ascii="Times New Roman" w:hAnsi="Times New Roman"/>
          <w:b/>
          <w:sz w:val="24"/>
          <w:szCs w:val="24"/>
        </w:rPr>
        <w:t>A detailed work plan for Project 2B for all involved parties:</w:t>
      </w:r>
    </w:p>
    <w:p w:rsidR="0032008C" w:rsidRDefault="0032008C" w:rsidP="0032008C">
      <w:pPr>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 xml:space="preserve">The partnership agreement mentioned above will drive the way partners will work together. It is setting the context, rationale, scope, governance, overall budget and responsibilities. It will be completed every year by an annual </w:t>
      </w:r>
      <w:proofErr w:type="spellStart"/>
      <w:r>
        <w:rPr>
          <w:rFonts w:ascii="Times New Roman" w:hAnsi="Times New Roman"/>
          <w:sz w:val="24"/>
          <w:szCs w:val="24"/>
        </w:rPr>
        <w:t>MoU</w:t>
      </w:r>
      <w:proofErr w:type="spellEnd"/>
      <w:r>
        <w:rPr>
          <w:rFonts w:ascii="Times New Roman" w:hAnsi="Times New Roman"/>
          <w:sz w:val="24"/>
          <w:szCs w:val="24"/>
        </w:rPr>
        <w:t xml:space="preserve"> and work plan defining the next year milestones, activities and related resources.</w:t>
      </w:r>
    </w:p>
    <w:p w:rsidR="0032008C" w:rsidRDefault="00804B0D" w:rsidP="0032008C">
      <w:pPr>
        <w:jc w:val="both"/>
        <w:rPr>
          <w:rFonts w:ascii="Times New Roman" w:hAnsi="Times New Roman"/>
          <w:sz w:val="24"/>
          <w:szCs w:val="24"/>
        </w:rPr>
      </w:pPr>
      <w:r>
        <w:rPr>
          <w:rFonts w:ascii="Times New Roman" w:hAnsi="Times New Roman"/>
          <w:sz w:val="24"/>
          <w:szCs w:val="24"/>
        </w:rPr>
        <w:t xml:space="preserve">The scope covers the re-use of corporate solutions and components for </w:t>
      </w:r>
      <w:proofErr w:type="spellStart"/>
      <w:r>
        <w:rPr>
          <w:rFonts w:ascii="Times New Roman" w:hAnsi="Times New Roman"/>
          <w:sz w:val="24"/>
          <w:szCs w:val="24"/>
        </w:rPr>
        <w:t>Opsys</w:t>
      </w:r>
      <w:proofErr w:type="spellEnd"/>
      <w:r>
        <w:rPr>
          <w:rFonts w:ascii="Times New Roman" w:hAnsi="Times New Roman"/>
          <w:sz w:val="24"/>
          <w:szCs w:val="24"/>
        </w:rPr>
        <w:t xml:space="preserve"> globally and particularly for project 2B "contracts and level 2 </w:t>
      </w:r>
      <w:proofErr w:type="gramStart"/>
      <w:r>
        <w:rPr>
          <w:rFonts w:ascii="Times New Roman" w:hAnsi="Times New Roman"/>
          <w:sz w:val="24"/>
          <w:szCs w:val="24"/>
        </w:rPr>
        <w:t>commitment</w:t>
      </w:r>
      <w:proofErr w:type="gramEnd"/>
      <w:r>
        <w:rPr>
          <w:rFonts w:ascii="Times New Roman" w:hAnsi="Times New Roman"/>
          <w:sz w:val="24"/>
          <w:szCs w:val="24"/>
        </w:rPr>
        <w:t xml:space="preserve">". </w:t>
      </w:r>
    </w:p>
    <w:p w:rsidR="0032008C" w:rsidRDefault="0032008C" w:rsidP="0032008C">
      <w:pPr>
        <w:jc w:val="both"/>
        <w:rPr>
          <w:rFonts w:ascii="Times New Roman" w:hAnsi="Times New Roman"/>
          <w:sz w:val="24"/>
          <w:szCs w:val="24"/>
        </w:rPr>
      </w:pPr>
      <w:r>
        <w:rPr>
          <w:rFonts w:ascii="Times New Roman" w:hAnsi="Times New Roman"/>
          <w:sz w:val="24"/>
          <w:szCs w:val="24"/>
        </w:rPr>
        <w:t>The detailed work plan for 2017 is under preparation</w:t>
      </w:r>
      <w:r w:rsidR="00804B0D">
        <w:rPr>
          <w:rFonts w:ascii="Times New Roman" w:hAnsi="Times New Roman"/>
          <w:sz w:val="24"/>
          <w:szCs w:val="24"/>
        </w:rPr>
        <w:t xml:space="preserve"> and</w:t>
      </w:r>
      <w:r>
        <w:rPr>
          <w:rFonts w:ascii="Times New Roman" w:hAnsi="Times New Roman"/>
          <w:sz w:val="24"/>
          <w:szCs w:val="24"/>
        </w:rPr>
        <w:t xml:space="preserve"> will follow the signature of the partnership agreement. </w:t>
      </w:r>
      <w:r w:rsidRPr="00F3370C">
        <w:rPr>
          <w:rFonts w:ascii="Times New Roman" w:hAnsi="Times New Roman"/>
          <w:sz w:val="24"/>
          <w:szCs w:val="24"/>
        </w:rPr>
        <w:t xml:space="preserve">The </w:t>
      </w:r>
      <w:del w:id="10" w:author="THIEULIN Denis (DEVCO)" w:date="2016-11-17T12:10:00Z">
        <w:r w:rsidRPr="00F3370C" w:rsidDel="00D87C76">
          <w:rPr>
            <w:rFonts w:ascii="Times New Roman" w:hAnsi="Times New Roman"/>
            <w:sz w:val="24"/>
            <w:szCs w:val="24"/>
          </w:rPr>
          <w:delText xml:space="preserve">final </w:delText>
        </w:r>
      </w:del>
      <w:r w:rsidRPr="00F3370C">
        <w:rPr>
          <w:rFonts w:ascii="Times New Roman" w:hAnsi="Times New Roman"/>
          <w:sz w:val="24"/>
          <w:szCs w:val="24"/>
        </w:rPr>
        <w:t>work plan is expected by mid-December 2016.</w:t>
      </w:r>
    </w:p>
    <w:p w:rsidR="0032008C" w:rsidRDefault="0032008C" w:rsidP="0032008C">
      <w:pPr>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 xml:space="preserve">The key milestone for 2017 </w:t>
      </w:r>
      <w:r w:rsidR="00861A92">
        <w:rPr>
          <w:rFonts w:ascii="Times New Roman" w:hAnsi="Times New Roman"/>
          <w:sz w:val="24"/>
          <w:szCs w:val="24"/>
        </w:rPr>
        <w:t xml:space="preserve">for project 2B </w:t>
      </w:r>
      <w:r>
        <w:rPr>
          <w:rFonts w:ascii="Times New Roman" w:hAnsi="Times New Roman"/>
          <w:sz w:val="24"/>
          <w:szCs w:val="24"/>
        </w:rPr>
        <w:t>will be the production of a pilot on SIGMA. The definition has been done and the choice has been made for the scope: the pilot will cover DEVCO framework contracts currently managed with CRIS. As analysed in the June 2016 CBA (cost benefit analysis) DEVCO framework contract</w:t>
      </w:r>
      <w:ins w:id="11" w:author="THIEULIN Denis (DEVCO)" w:date="2016-11-17T12:10:00Z">
        <w:r w:rsidR="00D87C76">
          <w:rPr>
            <w:rFonts w:ascii="Times New Roman" w:hAnsi="Times New Roman"/>
            <w:sz w:val="24"/>
            <w:szCs w:val="24"/>
          </w:rPr>
          <w:t>s</w:t>
        </w:r>
      </w:ins>
      <w:r>
        <w:rPr>
          <w:rFonts w:ascii="Times New Roman" w:hAnsi="Times New Roman"/>
          <w:sz w:val="24"/>
          <w:szCs w:val="24"/>
        </w:rPr>
        <w:t xml:space="preserve"> differ from DIGIT framework contracts and are specific enough to test the feasibility with SIGMA. The pilot </w:t>
      </w:r>
      <w:r w:rsidR="00861A92">
        <w:rPr>
          <w:rFonts w:ascii="Times New Roman" w:hAnsi="Times New Roman"/>
          <w:sz w:val="24"/>
          <w:szCs w:val="24"/>
        </w:rPr>
        <w:t xml:space="preserve">is planned to </w:t>
      </w:r>
      <w:r>
        <w:rPr>
          <w:rFonts w:ascii="Times New Roman" w:hAnsi="Times New Roman"/>
          <w:sz w:val="24"/>
          <w:szCs w:val="24"/>
        </w:rPr>
        <w:t>be in test phase in Q4 2017</w:t>
      </w:r>
      <w:r w:rsidR="00861A92">
        <w:rPr>
          <w:rFonts w:ascii="Times New Roman" w:hAnsi="Times New Roman"/>
          <w:sz w:val="24"/>
          <w:szCs w:val="24"/>
        </w:rPr>
        <w:t>; according to the final implementation planning</w:t>
      </w:r>
      <w:r>
        <w:rPr>
          <w:rFonts w:ascii="Times New Roman" w:hAnsi="Times New Roman"/>
          <w:sz w:val="24"/>
          <w:szCs w:val="24"/>
        </w:rPr>
        <w:t xml:space="preserve"> </w:t>
      </w:r>
      <w:r w:rsidR="00861A92">
        <w:rPr>
          <w:rFonts w:ascii="Times New Roman" w:hAnsi="Times New Roman"/>
          <w:sz w:val="24"/>
          <w:szCs w:val="24"/>
        </w:rPr>
        <w:t xml:space="preserve">it might be </w:t>
      </w:r>
      <w:del w:id="12" w:author="THIEULIN Denis (DEVCO)" w:date="2016-11-17T12:10:00Z">
        <w:r w:rsidDel="00D87C76">
          <w:rPr>
            <w:rFonts w:ascii="Times New Roman" w:hAnsi="Times New Roman"/>
            <w:sz w:val="24"/>
            <w:szCs w:val="24"/>
          </w:rPr>
          <w:delText>in production for all users</w:delText>
        </w:r>
      </w:del>
      <w:ins w:id="13" w:author="THIEULIN Denis (DEVCO)" w:date="2016-11-17T12:10:00Z">
        <w:r w:rsidR="00D87C76">
          <w:rPr>
            <w:rFonts w:ascii="Times New Roman" w:hAnsi="Times New Roman"/>
            <w:sz w:val="24"/>
            <w:szCs w:val="24"/>
          </w:rPr>
          <w:t>deployed progressively</w:t>
        </w:r>
      </w:ins>
      <w:r>
        <w:rPr>
          <w:rFonts w:ascii="Times New Roman" w:hAnsi="Times New Roman"/>
          <w:sz w:val="24"/>
          <w:szCs w:val="24"/>
        </w:rPr>
        <w:t xml:space="preserve"> as of Q1 2018.</w:t>
      </w:r>
    </w:p>
    <w:p w:rsidR="0032008C" w:rsidRDefault="0032008C" w:rsidP="0032008C">
      <w:pPr>
        <w:jc w:val="both"/>
        <w:rPr>
          <w:rFonts w:ascii="Times New Roman" w:hAnsi="Times New Roman"/>
          <w:sz w:val="24"/>
          <w:szCs w:val="24"/>
        </w:rPr>
      </w:pPr>
      <w:r>
        <w:rPr>
          <w:rFonts w:ascii="Times New Roman" w:hAnsi="Times New Roman"/>
          <w:sz w:val="24"/>
          <w:szCs w:val="24"/>
        </w:rPr>
        <w:t xml:space="preserve">A second pilot is planned on grants and should be implemented in 2018. </w:t>
      </w:r>
      <w:r w:rsidR="00861A92">
        <w:rPr>
          <w:rFonts w:ascii="Times New Roman" w:hAnsi="Times New Roman"/>
          <w:sz w:val="24"/>
          <w:szCs w:val="24"/>
        </w:rPr>
        <w:t xml:space="preserve">Several steps </w:t>
      </w:r>
      <w:r>
        <w:rPr>
          <w:rFonts w:ascii="Times New Roman" w:hAnsi="Times New Roman"/>
          <w:sz w:val="24"/>
          <w:szCs w:val="24"/>
        </w:rPr>
        <w:t xml:space="preserve">are planned until Q1 2019 in order to allow </w:t>
      </w:r>
      <w:r w:rsidR="00861A92">
        <w:rPr>
          <w:rFonts w:ascii="Times New Roman" w:hAnsi="Times New Roman"/>
          <w:sz w:val="24"/>
          <w:szCs w:val="24"/>
        </w:rPr>
        <w:t xml:space="preserve">the </w:t>
      </w:r>
      <w:r>
        <w:rPr>
          <w:rFonts w:ascii="Times New Roman" w:hAnsi="Times New Roman"/>
          <w:sz w:val="24"/>
          <w:szCs w:val="24"/>
        </w:rPr>
        <w:t>management of other contracts types (procurement, budget support</w:t>
      </w:r>
      <w:proofErr w:type="gramStart"/>
      <w:r>
        <w:rPr>
          <w:rFonts w:ascii="Times New Roman" w:hAnsi="Times New Roman"/>
          <w:sz w:val="24"/>
          <w:szCs w:val="24"/>
        </w:rPr>
        <w:t>,…</w:t>
      </w:r>
      <w:proofErr w:type="gramEnd"/>
      <w:r>
        <w:rPr>
          <w:rFonts w:ascii="Times New Roman" w:hAnsi="Times New Roman"/>
          <w:sz w:val="24"/>
          <w:szCs w:val="24"/>
        </w:rPr>
        <w:t xml:space="preserve">) </w:t>
      </w:r>
      <w:r w:rsidR="00861A92">
        <w:rPr>
          <w:rFonts w:ascii="Times New Roman" w:hAnsi="Times New Roman"/>
          <w:sz w:val="24"/>
          <w:szCs w:val="24"/>
        </w:rPr>
        <w:t xml:space="preserve">in order to lead to the </w:t>
      </w:r>
      <w:r>
        <w:rPr>
          <w:rFonts w:ascii="Times New Roman" w:hAnsi="Times New Roman"/>
          <w:sz w:val="24"/>
          <w:szCs w:val="24"/>
        </w:rPr>
        <w:t xml:space="preserve">phase out </w:t>
      </w:r>
      <w:r w:rsidR="00861A92">
        <w:rPr>
          <w:rFonts w:ascii="Times New Roman" w:hAnsi="Times New Roman"/>
          <w:sz w:val="24"/>
          <w:szCs w:val="24"/>
        </w:rPr>
        <w:t xml:space="preserve">of </w:t>
      </w:r>
      <w:r>
        <w:rPr>
          <w:rFonts w:ascii="Times New Roman" w:hAnsi="Times New Roman"/>
          <w:sz w:val="24"/>
          <w:szCs w:val="24"/>
        </w:rPr>
        <w:t>CRIS contract.</w:t>
      </w:r>
    </w:p>
    <w:p w:rsidR="0032008C" w:rsidRDefault="0032008C" w:rsidP="0032008C">
      <w:pPr>
        <w:jc w:val="both"/>
        <w:rPr>
          <w:rFonts w:ascii="Times New Roman" w:hAnsi="Times New Roman"/>
          <w:sz w:val="24"/>
          <w:szCs w:val="24"/>
        </w:rPr>
      </w:pPr>
      <w:r>
        <w:rPr>
          <w:rFonts w:ascii="Times New Roman" w:hAnsi="Times New Roman"/>
          <w:sz w:val="24"/>
          <w:szCs w:val="24"/>
        </w:rPr>
        <w:t>A budget is being secured for 2017, pending DEVCO IT SC decision</w:t>
      </w:r>
      <w:r w:rsidR="009B5C67">
        <w:rPr>
          <w:rFonts w:ascii="Times New Roman" w:hAnsi="Times New Roman"/>
          <w:sz w:val="24"/>
          <w:szCs w:val="24"/>
        </w:rPr>
        <w:t xml:space="preserve">, and a cash flow has been established until the completion of project 2B for the total estimate of </w:t>
      </w:r>
      <w:del w:id="14" w:author="THIEULIN Denis (DEVCO)" w:date="2016-11-17T12:12:00Z">
        <w:r w:rsidR="009B5C67" w:rsidDel="00D87C76">
          <w:rPr>
            <w:rFonts w:ascii="Times New Roman" w:hAnsi="Times New Roman"/>
            <w:sz w:val="24"/>
            <w:szCs w:val="24"/>
          </w:rPr>
          <w:delText>11.</w:delText>
        </w:r>
      </w:del>
      <w:ins w:id="15" w:author="THIEULIN Denis (DEVCO)" w:date="2016-11-17T12:12:00Z">
        <w:r w:rsidR="00D87C76">
          <w:rPr>
            <w:rFonts w:ascii="Times New Roman" w:hAnsi="Times New Roman"/>
            <w:sz w:val="24"/>
            <w:szCs w:val="24"/>
          </w:rPr>
          <w:t>10.9</w:t>
        </w:r>
      </w:ins>
      <w:del w:id="16" w:author="THIEULIN Denis (DEVCO)" w:date="2016-11-17T12:12:00Z">
        <w:r w:rsidR="009B5C67" w:rsidDel="00D87C76">
          <w:rPr>
            <w:rFonts w:ascii="Times New Roman" w:hAnsi="Times New Roman"/>
            <w:sz w:val="24"/>
            <w:szCs w:val="24"/>
          </w:rPr>
          <w:delText>6</w:delText>
        </w:r>
      </w:del>
      <w:ins w:id="17" w:author="THIEULIN Denis (DEVCO)" w:date="2016-11-17T12:12:00Z">
        <w:r w:rsidR="00D87C76">
          <w:rPr>
            <w:rStyle w:val="FootnoteReference"/>
            <w:rFonts w:ascii="Times New Roman" w:hAnsi="Times New Roman"/>
            <w:sz w:val="24"/>
            <w:szCs w:val="24"/>
          </w:rPr>
          <w:footnoteReference w:id="3"/>
        </w:r>
      </w:ins>
      <w:r w:rsidR="009B5C67">
        <w:rPr>
          <w:rFonts w:ascii="Times New Roman" w:hAnsi="Times New Roman"/>
          <w:sz w:val="24"/>
          <w:szCs w:val="24"/>
        </w:rPr>
        <w:t xml:space="preserve"> M€ </w:t>
      </w:r>
      <w:ins w:id="25" w:author="THIEULIN Denis (DEVCO)" w:date="2016-11-17T12:11:00Z">
        <w:r w:rsidR="00D87C76">
          <w:rPr>
            <w:rFonts w:ascii="Times New Roman" w:hAnsi="Times New Roman"/>
            <w:sz w:val="24"/>
            <w:szCs w:val="24"/>
          </w:rPr>
          <w:t xml:space="preserve">related to </w:t>
        </w:r>
      </w:ins>
      <w:ins w:id="26" w:author="THIEULIN Denis (DEVCO)" w:date="2016-11-17T12:12:00Z">
        <w:r w:rsidR="00D87C76">
          <w:rPr>
            <w:rFonts w:ascii="Times New Roman" w:hAnsi="Times New Roman"/>
            <w:sz w:val="24"/>
            <w:szCs w:val="24"/>
          </w:rPr>
          <w:t xml:space="preserve">the </w:t>
        </w:r>
      </w:ins>
      <w:ins w:id="27" w:author="THIEULIN Denis (DEVCO)" w:date="2016-11-17T12:11:00Z">
        <w:r w:rsidR="00D87C76">
          <w:rPr>
            <w:rFonts w:ascii="Times New Roman" w:hAnsi="Times New Roman"/>
            <w:sz w:val="24"/>
            <w:szCs w:val="24"/>
          </w:rPr>
          <w:t xml:space="preserve">re-use </w:t>
        </w:r>
      </w:ins>
      <w:ins w:id="28" w:author="THIEULIN Denis (DEVCO)" w:date="2016-11-17T12:12:00Z">
        <w:r w:rsidR="00D87C76">
          <w:rPr>
            <w:rFonts w:ascii="Times New Roman" w:hAnsi="Times New Roman"/>
            <w:sz w:val="24"/>
            <w:szCs w:val="24"/>
          </w:rPr>
          <w:t xml:space="preserve">part </w:t>
        </w:r>
      </w:ins>
      <w:r w:rsidR="009B5C67">
        <w:rPr>
          <w:rFonts w:ascii="Times New Roman" w:hAnsi="Times New Roman"/>
          <w:sz w:val="24"/>
          <w:szCs w:val="24"/>
        </w:rPr>
        <w:t xml:space="preserve">for the post award phase. Tentatively: </w:t>
      </w:r>
      <w:del w:id="29" w:author="THIEULIN Denis (DEVCO)" w:date="2016-11-17T12:16:00Z">
        <w:r w:rsidR="009B5C67" w:rsidDel="0006017F">
          <w:rPr>
            <w:rFonts w:ascii="Times New Roman" w:hAnsi="Times New Roman"/>
            <w:sz w:val="24"/>
            <w:szCs w:val="24"/>
          </w:rPr>
          <w:delText>4.6</w:delText>
        </w:r>
      </w:del>
      <w:ins w:id="30" w:author="THIEULIN Denis (DEVCO)" w:date="2016-11-17T12:16:00Z">
        <w:r w:rsidR="0006017F">
          <w:rPr>
            <w:rFonts w:ascii="Times New Roman" w:hAnsi="Times New Roman"/>
            <w:sz w:val="24"/>
            <w:szCs w:val="24"/>
          </w:rPr>
          <w:t>3.0</w:t>
        </w:r>
      </w:ins>
      <w:r w:rsidR="009B5C67">
        <w:rPr>
          <w:rFonts w:ascii="Times New Roman" w:hAnsi="Times New Roman"/>
          <w:sz w:val="24"/>
          <w:szCs w:val="24"/>
        </w:rPr>
        <w:t xml:space="preserve"> M€ in 2017, </w:t>
      </w:r>
      <w:del w:id="31" w:author="THIEULIN Denis (DEVCO)" w:date="2016-11-17T12:16:00Z">
        <w:r w:rsidR="009B5C67" w:rsidDel="0006017F">
          <w:rPr>
            <w:rFonts w:ascii="Times New Roman" w:hAnsi="Times New Roman"/>
            <w:sz w:val="24"/>
            <w:szCs w:val="24"/>
          </w:rPr>
          <w:delText>4.4</w:delText>
        </w:r>
      </w:del>
      <w:ins w:id="32" w:author="THIEULIN Denis (DEVCO)" w:date="2016-11-17T12:16:00Z">
        <w:r w:rsidR="0006017F">
          <w:rPr>
            <w:rFonts w:ascii="Times New Roman" w:hAnsi="Times New Roman"/>
            <w:sz w:val="24"/>
            <w:szCs w:val="24"/>
          </w:rPr>
          <w:t>3.9</w:t>
        </w:r>
      </w:ins>
      <w:r w:rsidR="009B5C67">
        <w:rPr>
          <w:rFonts w:ascii="Times New Roman" w:hAnsi="Times New Roman"/>
          <w:sz w:val="24"/>
          <w:szCs w:val="24"/>
        </w:rPr>
        <w:t xml:space="preserve"> M€ in 2018, </w:t>
      </w:r>
      <w:del w:id="33" w:author="THIEULIN Denis (DEVCO)" w:date="2016-11-17T12:16:00Z">
        <w:r w:rsidR="009B5C67" w:rsidDel="0006017F">
          <w:rPr>
            <w:rFonts w:ascii="Times New Roman" w:hAnsi="Times New Roman"/>
            <w:sz w:val="24"/>
            <w:szCs w:val="24"/>
          </w:rPr>
          <w:delText xml:space="preserve">1.8 </w:delText>
        </w:r>
      </w:del>
      <w:ins w:id="34" w:author="THIEULIN Denis (DEVCO)" w:date="2016-11-17T12:16:00Z">
        <w:r w:rsidR="0006017F">
          <w:rPr>
            <w:rFonts w:ascii="Times New Roman" w:hAnsi="Times New Roman"/>
            <w:sz w:val="24"/>
            <w:szCs w:val="24"/>
          </w:rPr>
          <w:t>3.0</w:t>
        </w:r>
      </w:ins>
      <w:r w:rsidR="009B5C67">
        <w:rPr>
          <w:rFonts w:ascii="Times New Roman" w:hAnsi="Times New Roman"/>
          <w:sz w:val="24"/>
          <w:szCs w:val="24"/>
        </w:rPr>
        <w:t xml:space="preserve">M€ in 2019 and </w:t>
      </w:r>
      <w:del w:id="35" w:author="THIEULIN Denis (DEVCO)" w:date="2016-11-17T12:16:00Z">
        <w:r w:rsidR="009B5C67" w:rsidDel="0006017F">
          <w:rPr>
            <w:rFonts w:ascii="Times New Roman" w:hAnsi="Times New Roman"/>
            <w:sz w:val="24"/>
            <w:szCs w:val="24"/>
          </w:rPr>
          <w:delText>0.8</w:delText>
        </w:r>
      </w:del>
      <w:ins w:id="36" w:author="THIEULIN Denis (DEVCO)" w:date="2016-11-17T12:16:00Z">
        <w:r w:rsidR="0006017F">
          <w:rPr>
            <w:rFonts w:ascii="Times New Roman" w:hAnsi="Times New Roman"/>
            <w:sz w:val="24"/>
            <w:szCs w:val="24"/>
          </w:rPr>
          <w:t>1.0</w:t>
        </w:r>
      </w:ins>
      <w:r w:rsidR="009B5C67">
        <w:rPr>
          <w:rFonts w:ascii="Times New Roman" w:hAnsi="Times New Roman"/>
          <w:sz w:val="24"/>
          <w:szCs w:val="24"/>
        </w:rPr>
        <w:t xml:space="preserve"> M€ in 2020</w:t>
      </w:r>
      <w:r>
        <w:rPr>
          <w:rFonts w:ascii="Times New Roman" w:hAnsi="Times New Roman"/>
          <w:sz w:val="24"/>
          <w:szCs w:val="24"/>
        </w:rPr>
        <w:t xml:space="preserve">. </w:t>
      </w:r>
    </w:p>
    <w:p w:rsidR="0032008C" w:rsidRDefault="0032008C" w:rsidP="0032008C">
      <w:pPr>
        <w:jc w:val="both"/>
        <w:rPr>
          <w:rFonts w:ascii="Times New Roman" w:hAnsi="Times New Roman"/>
          <w:sz w:val="24"/>
          <w:szCs w:val="24"/>
        </w:rPr>
      </w:pPr>
      <w:r>
        <w:rPr>
          <w:rFonts w:ascii="Times New Roman" w:hAnsi="Times New Roman"/>
          <w:sz w:val="24"/>
          <w:szCs w:val="24"/>
        </w:rPr>
        <w:t xml:space="preserve">And finally </w:t>
      </w:r>
      <w:r w:rsidR="009B5C67">
        <w:rPr>
          <w:rFonts w:ascii="Times New Roman" w:hAnsi="Times New Roman"/>
          <w:sz w:val="24"/>
          <w:szCs w:val="24"/>
        </w:rPr>
        <w:t xml:space="preserve">project documents </w:t>
      </w:r>
      <w:r>
        <w:rPr>
          <w:rFonts w:ascii="Times New Roman" w:hAnsi="Times New Roman"/>
          <w:sz w:val="24"/>
          <w:szCs w:val="24"/>
        </w:rPr>
        <w:t>are being produced for project 2B</w:t>
      </w:r>
      <w:r w:rsidR="009B5C67">
        <w:rPr>
          <w:rFonts w:ascii="Times New Roman" w:hAnsi="Times New Roman"/>
          <w:sz w:val="24"/>
          <w:szCs w:val="24"/>
        </w:rPr>
        <w:t xml:space="preserve"> in accordance with PM2 standards</w:t>
      </w:r>
      <w:r>
        <w:rPr>
          <w:rFonts w:ascii="Times New Roman" w:hAnsi="Times New Roman"/>
          <w:sz w:val="24"/>
          <w:szCs w:val="24"/>
        </w:rPr>
        <w:t>. A specific business case has been drafted and will be submitted for approval to the next DEVCO IT SC.</w:t>
      </w:r>
    </w:p>
    <w:p w:rsidR="0032008C" w:rsidRDefault="0032008C" w:rsidP="0032008C">
      <w:pPr>
        <w:jc w:val="both"/>
        <w:rPr>
          <w:rFonts w:ascii="Times New Roman" w:hAnsi="Times New Roman"/>
          <w:sz w:val="24"/>
          <w:szCs w:val="24"/>
        </w:rPr>
      </w:pPr>
      <w:r>
        <w:rPr>
          <w:rFonts w:ascii="Times New Roman" w:hAnsi="Times New Roman"/>
          <w:sz w:val="24"/>
          <w:szCs w:val="24"/>
        </w:rPr>
        <w:t xml:space="preserve">The departure of the DEVCO business manager for project 2B may delay slightly the delivery of milestones and artefacts. In particular the work planned on the elimination of </w:t>
      </w:r>
      <w:r>
        <w:rPr>
          <w:rFonts w:ascii="Times New Roman" w:hAnsi="Times New Roman"/>
          <w:sz w:val="24"/>
          <w:szCs w:val="24"/>
        </w:rPr>
        <w:lastRenderedPageBreak/>
        <w:t>business needs and harmonisation of processes has been postponed until a replacement is operational.</w:t>
      </w:r>
    </w:p>
    <w:p w:rsidR="0032008C" w:rsidRPr="00A24A8B" w:rsidRDefault="0032008C" w:rsidP="0032008C">
      <w:pPr>
        <w:jc w:val="both"/>
        <w:rPr>
          <w:rFonts w:ascii="Times New Roman" w:hAnsi="Times New Roman"/>
          <w:sz w:val="24"/>
          <w:szCs w:val="24"/>
        </w:rPr>
      </w:pPr>
    </w:p>
    <w:p w:rsidR="0032008C" w:rsidRPr="00A93331" w:rsidRDefault="0032008C" w:rsidP="0032008C">
      <w:pPr>
        <w:pStyle w:val="ListParagraph"/>
        <w:numPr>
          <w:ilvl w:val="0"/>
          <w:numId w:val="15"/>
        </w:numPr>
        <w:spacing w:after="0" w:line="240" w:lineRule="auto"/>
        <w:contextualSpacing w:val="0"/>
        <w:jc w:val="both"/>
        <w:rPr>
          <w:rFonts w:ascii="Times New Roman" w:hAnsi="Times New Roman"/>
          <w:b/>
          <w:sz w:val="24"/>
          <w:szCs w:val="24"/>
        </w:rPr>
      </w:pPr>
      <w:r w:rsidRPr="00A93331">
        <w:rPr>
          <w:rFonts w:ascii="Times New Roman" w:hAnsi="Times New Roman"/>
          <w:b/>
          <w:sz w:val="24"/>
          <w:szCs w:val="24"/>
        </w:rPr>
        <w:t>A proposal for a local governance set up</w:t>
      </w:r>
    </w:p>
    <w:p w:rsidR="0032008C" w:rsidRDefault="0032008C" w:rsidP="0032008C">
      <w:pPr>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 xml:space="preserve">The proposal for </w:t>
      </w:r>
      <w:proofErr w:type="gramStart"/>
      <w:r>
        <w:rPr>
          <w:rFonts w:ascii="Times New Roman" w:hAnsi="Times New Roman"/>
          <w:sz w:val="24"/>
          <w:szCs w:val="24"/>
        </w:rPr>
        <w:t>a local</w:t>
      </w:r>
      <w:proofErr w:type="gramEnd"/>
      <w:r>
        <w:rPr>
          <w:rFonts w:ascii="Times New Roman" w:hAnsi="Times New Roman"/>
          <w:sz w:val="24"/>
          <w:szCs w:val="24"/>
        </w:rPr>
        <w:t xml:space="preserve"> governance set up is part of the partnership agreement which approval process is planned in November 2016.</w:t>
      </w:r>
      <w:r w:rsidR="008A4277">
        <w:rPr>
          <w:rFonts w:ascii="Times New Roman" w:hAnsi="Times New Roman"/>
          <w:sz w:val="24"/>
          <w:szCs w:val="24"/>
        </w:rPr>
        <w:t xml:space="preserve"> The local governance builds as much as possible on the existing </w:t>
      </w:r>
      <w:proofErr w:type="spellStart"/>
      <w:r w:rsidR="008A4277">
        <w:rPr>
          <w:rFonts w:ascii="Times New Roman" w:hAnsi="Times New Roman"/>
          <w:sz w:val="24"/>
          <w:szCs w:val="24"/>
        </w:rPr>
        <w:t>Opsys</w:t>
      </w:r>
      <w:proofErr w:type="spellEnd"/>
      <w:r w:rsidR="008A4277">
        <w:rPr>
          <w:rFonts w:ascii="Times New Roman" w:hAnsi="Times New Roman"/>
          <w:sz w:val="24"/>
          <w:szCs w:val="24"/>
        </w:rPr>
        <w:t xml:space="preserve"> programme governance in order not to multiply governance bodies: same decision making structure (enlarged DEVCO IT SC), back to back steering committee level.</w:t>
      </w:r>
    </w:p>
    <w:p w:rsidR="0032008C" w:rsidRDefault="0032008C" w:rsidP="0032008C">
      <w:pPr>
        <w:jc w:val="both"/>
        <w:rPr>
          <w:rFonts w:ascii="Times New Roman" w:hAnsi="Times New Roman"/>
          <w:sz w:val="24"/>
          <w:szCs w:val="24"/>
        </w:rPr>
      </w:pPr>
      <w:r>
        <w:rPr>
          <w:rFonts w:ascii="Times New Roman" w:hAnsi="Times New Roman"/>
          <w:sz w:val="24"/>
          <w:szCs w:val="24"/>
        </w:rPr>
        <w:t>The proposed structure yet to be endorsed along the partnership agreement is depicted below and based on the following principles:</w:t>
      </w:r>
    </w:p>
    <w:p w:rsidR="0032008C" w:rsidRDefault="0032008C" w:rsidP="0032008C">
      <w:pPr>
        <w:pStyle w:val="ListParagraph"/>
        <w:numPr>
          <w:ilvl w:val="0"/>
          <w:numId w:val="16"/>
        </w:numPr>
        <w:spacing w:after="0" w:line="240" w:lineRule="auto"/>
        <w:contextualSpacing w:val="0"/>
        <w:jc w:val="both"/>
        <w:rPr>
          <w:rFonts w:ascii="Times New Roman" w:hAnsi="Times New Roman"/>
          <w:sz w:val="24"/>
          <w:szCs w:val="24"/>
        </w:rPr>
      </w:pPr>
      <w:r>
        <w:rPr>
          <w:rFonts w:ascii="Times New Roman" w:hAnsi="Times New Roman"/>
          <w:sz w:val="24"/>
          <w:szCs w:val="24"/>
        </w:rPr>
        <w:t>It should manage the stakeholder complexity (DEVCO, NEAR, FPI, DIGIT, RTD, BUDG for the interface with ABAC part)</w:t>
      </w:r>
    </w:p>
    <w:p w:rsidR="0032008C" w:rsidRDefault="0032008C" w:rsidP="0032008C">
      <w:pPr>
        <w:pStyle w:val="ListParagraph"/>
        <w:numPr>
          <w:ilvl w:val="0"/>
          <w:numId w:val="16"/>
        </w:numPr>
        <w:spacing w:after="0" w:line="240" w:lineRule="auto"/>
        <w:contextualSpacing w:val="0"/>
        <w:jc w:val="both"/>
        <w:rPr>
          <w:rFonts w:ascii="Times New Roman" w:hAnsi="Times New Roman"/>
          <w:sz w:val="24"/>
          <w:szCs w:val="24"/>
        </w:rPr>
      </w:pPr>
      <w:r>
        <w:rPr>
          <w:rFonts w:ascii="Times New Roman" w:hAnsi="Times New Roman"/>
          <w:sz w:val="24"/>
          <w:szCs w:val="24"/>
        </w:rPr>
        <w:t>Decision making level: the proposal is to use the existing enlarged DEVCO IT SC, in order to avoid the multiplication of structures</w:t>
      </w:r>
    </w:p>
    <w:p w:rsidR="0032008C" w:rsidRDefault="0032008C" w:rsidP="0032008C">
      <w:pPr>
        <w:pStyle w:val="ListParagraph"/>
        <w:numPr>
          <w:ilvl w:val="0"/>
          <w:numId w:val="16"/>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Program steering committee level: the proposal is to </w:t>
      </w:r>
      <w:r w:rsidR="008A4277">
        <w:rPr>
          <w:rFonts w:ascii="Times New Roman" w:hAnsi="Times New Roman"/>
          <w:sz w:val="24"/>
          <w:szCs w:val="24"/>
        </w:rPr>
        <w:t>have</w:t>
      </w:r>
      <w:r>
        <w:rPr>
          <w:rFonts w:ascii="Times New Roman" w:hAnsi="Times New Roman"/>
          <w:sz w:val="24"/>
          <w:szCs w:val="24"/>
        </w:rPr>
        <w:t xml:space="preserve"> the IT/re-use Steering Committee </w:t>
      </w:r>
      <w:r w:rsidR="008A4277">
        <w:rPr>
          <w:rFonts w:ascii="Times New Roman" w:hAnsi="Times New Roman"/>
          <w:sz w:val="24"/>
          <w:szCs w:val="24"/>
        </w:rPr>
        <w:t xml:space="preserve">meeting back to back </w:t>
      </w:r>
      <w:r>
        <w:rPr>
          <w:rFonts w:ascii="Times New Roman" w:hAnsi="Times New Roman"/>
          <w:sz w:val="24"/>
          <w:szCs w:val="24"/>
        </w:rPr>
        <w:t xml:space="preserve">to the </w:t>
      </w:r>
      <w:proofErr w:type="spellStart"/>
      <w:r>
        <w:rPr>
          <w:rFonts w:ascii="Times New Roman" w:hAnsi="Times New Roman"/>
          <w:sz w:val="24"/>
          <w:szCs w:val="24"/>
        </w:rPr>
        <w:t>Opsys</w:t>
      </w:r>
      <w:proofErr w:type="spellEnd"/>
      <w:r>
        <w:rPr>
          <w:rFonts w:ascii="Times New Roman" w:hAnsi="Times New Roman"/>
          <w:sz w:val="24"/>
          <w:szCs w:val="24"/>
        </w:rPr>
        <w:t xml:space="preserve"> programme steering committee </w:t>
      </w:r>
      <w:r w:rsidR="008A4277">
        <w:rPr>
          <w:rFonts w:ascii="Times New Roman" w:hAnsi="Times New Roman"/>
          <w:sz w:val="24"/>
          <w:szCs w:val="24"/>
        </w:rPr>
        <w:t xml:space="preserve">with the possibility to have </w:t>
      </w:r>
      <w:proofErr w:type="spellStart"/>
      <w:r w:rsidR="008A4277">
        <w:rPr>
          <w:rFonts w:ascii="Times New Roman" w:hAnsi="Times New Roman"/>
          <w:sz w:val="24"/>
          <w:szCs w:val="24"/>
        </w:rPr>
        <w:t>partiicpants</w:t>
      </w:r>
      <w:proofErr w:type="spellEnd"/>
      <w:r w:rsidR="008A4277">
        <w:rPr>
          <w:rFonts w:ascii="Times New Roman" w:hAnsi="Times New Roman"/>
          <w:sz w:val="24"/>
          <w:szCs w:val="24"/>
        </w:rPr>
        <w:t xml:space="preserve"> in common. The </w:t>
      </w:r>
      <w:proofErr w:type="spellStart"/>
      <w:r w:rsidR="008A4277">
        <w:rPr>
          <w:rFonts w:ascii="Times New Roman" w:hAnsi="Times New Roman"/>
          <w:sz w:val="24"/>
          <w:szCs w:val="24"/>
        </w:rPr>
        <w:t>Opsys</w:t>
      </w:r>
      <w:proofErr w:type="spellEnd"/>
      <w:r w:rsidR="008A4277">
        <w:rPr>
          <w:rFonts w:ascii="Times New Roman" w:hAnsi="Times New Roman"/>
          <w:sz w:val="24"/>
          <w:szCs w:val="24"/>
        </w:rPr>
        <w:t xml:space="preserve"> programme steering committee</w:t>
      </w:r>
      <w:r>
        <w:rPr>
          <w:rFonts w:ascii="Times New Roman" w:hAnsi="Times New Roman"/>
          <w:sz w:val="24"/>
          <w:szCs w:val="24"/>
        </w:rPr>
        <w:t xml:space="preserve"> remains competent for business related issues and overall </w:t>
      </w:r>
      <w:proofErr w:type="spellStart"/>
      <w:r>
        <w:rPr>
          <w:rFonts w:ascii="Times New Roman" w:hAnsi="Times New Roman"/>
          <w:sz w:val="24"/>
          <w:szCs w:val="24"/>
        </w:rPr>
        <w:t>Opsys</w:t>
      </w:r>
      <w:proofErr w:type="spellEnd"/>
      <w:r>
        <w:rPr>
          <w:rFonts w:ascii="Times New Roman" w:hAnsi="Times New Roman"/>
          <w:sz w:val="24"/>
          <w:szCs w:val="24"/>
        </w:rPr>
        <w:t xml:space="preserve"> coherence</w:t>
      </w:r>
    </w:p>
    <w:p w:rsidR="0032008C" w:rsidRPr="0065187C" w:rsidRDefault="0032008C" w:rsidP="0032008C">
      <w:pPr>
        <w:pStyle w:val="ListParagraph"/>
        <w:numPr>
          <w:ilvl w:val="0"/>
          <w:numId w:val="16"/>
        </w:numPr>
        <w:spacing w:after="0" w:line="240" w:lineRule="auto"/>
        <w:contextualSpacing w:val="0"/>
        <w:jc w:val="both"/>
        <w:rPr>
          <w:rFonts w:ascii="Times New Roman" w:hAnsi="Times New Roman"/>
          <w:sz w:val="24"/>
          <w:szCs w:val="24"/>
        </w:rPr>
      </w:pPr>
      <w:proofErr w:type="spellStart"/>
      <w:r>
        <w:rPr>
          <w:rFonts w:ascii="Times New Roman" w:hAnsi="Times New Roman"/>
          <w:sz w:val="24"/>
          <w:szCs w:val="24"/>
        </w:rPr>
        <w:t>Opsys</w:t>
      </w:r>
      <w:proofErr w:type="spellEnd"/>
      <w:r>
        <w:rPr>
          <w:rFonts w:ascii="Times New Roman" w:hAnsi="Times New Roman"/>
          <w:sz w:val="24"/>
          <w:szCs w:val="24"/>
        </w:rPr>
        <w:t xml:space="preserve"> Re-use Project office level: the proposal is to create a Common </w:t>
      </w:r>
      <w:proofErr w:type="spellStart"/>
      <w:r>
        <w:rPr>
          <w:rFonts w:ascii="Times New Roman" w:hAnsi="Times New Roman"/>
          <w:sz w:val="24"/>
          <w:szCs w:val="24"/>
        </w:rPr>
        <w:t>Opsys</w:t>
      </w:r>
      <w:proofErr w:type="spellEnd"/>
      <w:r>
        <w:rPr>
          <w:rFonts w:ascii="Times New Roman" w:hAnsi="Times New Roman"/>
          <w:sz w:val="24"/>
          <w:szCs w:val="24"/>
        </w:rPr>
        <w:t xml:space="preserve"> Re-use Project Office (CORPO) that will closely coordinate with </w:t>
      </w:r>
      <w:proofErr w:type="spellStart"/>
      <w:r>
        <w:rPr>
          <w:rFonts w:ascii="Times New Roman" w:hAnsi="Times New Roman"/>
          <w:sz w:val="24"/>
          <w:szCs w:val="24"/>
        </w:rPr>
        <w:t>Opsys</w:t>
      </w:r>
      <w:proofErr w:type="spellEnd"/>
      <w:r>
        <w:rPr>
          <w:rFonts w:ascii="Times New Roman" w:hAnsi="Times New Roman"/>
          <w:sz w:val="24"/>
          <w:szCs w:val="24"/>
        </w:rPr>
        <w:t xml:space="preserve"> Programme Management Office</w:t>
      </w:r>
    </w:p>
    <w:p w:rsidR="0032008C" w:rsidRDefault="0032008C" w:rsidP="0032008C">
      <w:pPr>
        <w:jc w:val="both"/>
        <w:rPr>
          <w:rFonts w:ascii="Times New Roman" w:hAnsi="Times New Roman"/>
          <w:sz w:val="24"/>
          <w:szCs w:val="24"/>
        </w:rPr>
      </w:pPr>
    </w:p>
    <w:p w:rsidR="0032008C" w:rsidRDefault="0032008C" w:rsidP="0032008C">
      <w:pPr>
        <w:autoSpaceDE w:val="0"/>
        <w:autoSpaceDN w:val="0"/>
        <w:adjustRightInd w:val="0"/>
      </w:pPr>
      <w:r>
        <w:rPr>
          <w:noProof/>
          <w:lang w:eastAsia="en-GB"/>
        </w:rPr>
        <mc:AlternateContent>
          <mc:Choice Requires="wps">
            <w:drawing>
              <wp:anchor distT="0" distB="0" distL="114300" distR="114300" simplePos="0" relativeHeight="251650048" behindDoc="0" locked="0" layoutInCell="1" allowOverlap="1" wp14:anchorId="1CAAE917" wp14:editId="63BCD565">
                <wp:simplePos x="0" y="0"/>
                <wp:positionH relativeFrom="column">
                  <wp:posOffset>180975</wp:posOffset>
                </wp:positionH>
                <wp:positionV relativeFrom="paragraph">
                  <wp:posOffset>158115</wp:posOffset>
                </wp:positionV>
                <wp:extent cx="2411730" cy="3578860"/>
                <wp:effectExtent l="0" t="0" r="26670" b="2159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1730" cy="357886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000000" w:themeColor="text1"/>
                              </w:rPr>
                            </w:pPr>
                            <w:r w:rsidRPr="00F557E8">
                              <w:rPr>
                                <w:b/>
                                <w:color w:val="000000" w:themeColor="text1"/>
                                <w:u w:val="single"/>
                              </w:rPr>
                              <w:t>Partnership Agre</w:t>
                            </w:r>
                            <w:r>
                              <w:rPr>
                                <w:b/>
                                <w:color w:val="000000" w:themeColor="text1"/>
                                <w:u w:val="single"/>
                              </w:rPr>
                              <w:t>e</w:t>
                            </w:r>
                            <w:r w:rsidRPr="00F557E8">
                              <w:rPr>
                                <w:b/>
                                <w:color w:val="000000" w:themeColor="text1"/>
                                <w:u w:val="single"/>
                              </w:rPr>
                              <w:t>ment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6" style="position:absolute;margin-left:14.25pt;margin-top:12.45pt;width:189.9pt;height:28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" filled="f" strokecolor="#243f60 [1604]" strokeweight="2pt">
                <v:stroke dashstyle="dash"/>
                <v:path arrowok="t"/>
                <v:textbox>
                  <w:txbxContent>
                    <w:p w:rsidR="0032008C" w:rsidRPr="00F557E8" w:rsidRDefault="0032008C" w:rsidP="0032008C">
                      <w:pPr>
                        <w:jc w:val="center"/>
                        <w:rPr>
                          <w:color w:val="000000" w:themeColor="text1"/>
                        </w:rPr>
                      </w:pPr>
                      <w:r w:rsidRPr="00F557E8">
                        <w:rPr>
                          <w:b/>
                          <w:color w:val="000000" w:themeColor="text1"/>
                          <w:u w:val="single"/>
                        </w:rPr>
                        <w:t>Partnership Agre</w:t>
                      </w:r>
                      <w:r>
                        <w:rPr>
                          <w:b/>
                          <w:color w:val="000000" w:themeColor="text1"/>
                          <w:u w:val="single"/>
                        </w:rPr>
                        <w:t>e</w:t>
                      </w:r>
                      <w:r w:rsidRPr="00F557E8">
                        <w:rPr>
                          <w:b/>
                          <w:color w:val="000000" w:themeColor="text1"/>
                          <w:u w:val="single"/>
                        </w:rPr>
                        <w:t>ment Scope</w:t>
                      </w:r>
                    </w:p>
                  </w:txbxContent>
                </v:textbox>
              </v:rect>
            </w:pict>
          </mc:Fallback>
        </mc:AlternateContent>
      </w:r>
      <w:r>
        <w:rPr>
          <w:noProof/>
          <w:lang w:eastAsia="en-GB"/>
        </w:rPr>
        <mc:AlternateContent>
          <mc:Choice Requires="wps">
            <w:drawing>
              <wp:anchor distT="0" distB="0" distL="114300" distR="114300" simplePos="0" relativeHeight="251651072" behindDoc="0" locked="0" layoutInCell="1" allowOverlap="1" wp14:anchorId="5E536CD0" wp14:editId="418261B2">
                <wp:simplePos x="0" y="0"/>
                <wp:positionH relativeFrom="column">
                  <wp:posOffset>-53975</wp:posOffset>
                </wp:positionH>
                <wp:positionV relativeFrom="paragraph">
                  <wp:posOffset>45720</wp:posOffset>
                </wp:positionV>
                <wp:extent cx="4672965" cy="3825875"/>
                <wp:effectExtent l="0" t="0" r="13335" b="2222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72965" cy="3825875"/>
                        </a:xfrm>
                        <a:prstGeom prst="rect">
                          <a:avLst/>
                        </a:prstGeom>
                        <a:noFill/>
                        <a:ln>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right"/>
                              <w:rPr>
                                <w:color w:val="000000" w:themeColor="text1"/>
                              </w:rPr>
                            </w:pPr>
                            <w:r w:rsidRPr="00F557E8">
                              <w:rPr>
                                <w:b/>
                                <w:color w:val="000000" w:themeColor="text1"/>
                                <w:u w:val="single"/>
                              </w:rPr>
                              <w:t>OPSYS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7" style="position:absolute;margin-left:-4.25pt;margin-top:3.6pt;width:367.95pt;height:30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" filled="f" strokecolor="#243f60 [1604]" strokeweight="2pt">
                <v:path arrowok="t"/>
                <v:textbox>
                  <w:txbxContent>
                    <w:p w:rsidR="0032008C" w:rsidRPr="00F557E8" w:rsidRDefault="0032008C" w:rsidP="0032008C">
                      <w:pPr>
                        <w:jc w:val="right"/>
                        <w:rPr>
                          <w:color w:val="000000" w:themeColor="text1"/>
                        </w:rPr>
                      </w:pPr>
                      <w:r w:rsidRPr="00F557E8">
                        <w:rPr>
                          <w:b/>
                          <w:color w:val="000000" w:themeColor="text1"/>
                          <w:u w:val="single"/>
                        </w:rPr>
                        <w:t>OPSYS Scope</w:t>
                      </w:r>
                    </w:p>
                  </w:txbxContent>
                </v:textbox>
              </v:rect>
            </w:pict>
          </mc:Fallback>
        </mc:AlternateContent>
      </w:r>
    </w:p>
    <w:p w:rsidR="0032008C" w:rsidRDefault="00F548D6" w:rsidP="0032008C">
      <w:pPr>
        <w:autoSpaceDE w:val="0"/>
        <w:autoSpaceDN w:val="0"/>
        <w:adjustRightInd w:val="0"/>
      </w:pPr>
      <w:r>
        <w:rPr>
          <w:noProof/>
          <w:lang w:eastAsia="en-GB"/>
        </w:rPr>
        <mc:AlternateContent>
          <mc:Choice Requires="wps">
            <w:drawing>
              <wp:anchor distT="0" distB="0" distL="114300" distR="114300" simplePos="0" relativeHeight="251652096" behindDoc="0" locked="0" layoutInCell="1" allowOverlap="1" wp14:anchorId="5692671D" wp14:editId="498AA95D">
                <wp:simplePos x="0" y="0"/>
                <wp:positionH relativeFrom="column">
                  <wp:posOffset>473710</wp:posOffset>
                </wp:positionH>
                <wp:positionV relativeFrom="paragraph">
                  <wp:posOffset>210820</wp:posOffset>
                </wp:positionV>
                <wp:extent cx="3813810" cy="319405"/>
                <wp:effectExtent l="0" t="0" r="15240" b="234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3810" cy="3194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b/>
                                <w:color w:val="FFFFFF" w:themeColor="background1"/>
                              </w:rPr>
                            </w:pPr>
                            <w:r w:rsidRPr="00F557E8">
                              <w:rPr>
                                <w:b/>
                                <w:color w:val="FFFFFF" w:themeColor="background1"/>
                              </w:rPr>
                              <w:t xml:space="preserve">DEVCO ITSC (extended)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8" style="position:absolute;margin-left:37.3pt;margin-top:16.6pt;width:300.3pt;height:25.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" fillcolor="#4f81bd [3204]" strokecolor="#243f60 [1604]" strokeweight="2pt">
                <v:path arrowok="t"/>
                <v:textbox>
                  <w:txbxContent>
                    <w:p w:rsidR="0032008C" w:rsidRPr="00F557E8" w:rsidRDefault="0032008C" w:rsidP="0032008C">
                      <w:pPr>
                        <w:jc w:val="center"/>
                        <w:rPr>
                          <w:b/>
                          <w:color w:val="FFFFFF" w:themeColor="background1"/>
                        </w:rPr>
                      </w:pPr>
                      <w:r w:rsidRPr="00F557E8">
                        <w:rPr>
                          <w:b/>
                          <w:color w:val="FFFFFF" w:themeColor="background1"/>
                        </w:rPr>
                        <w:t xml:space="preserve">DEVCO ITSC (extended) </w:t>
                      </w:r>
                    </w:p>
                  </w:txbxContent>
                </v:textbox>
              </v:rect>
            </w:pict>
          </mc:Fallback>
        </mc:AlternateContent>
      </w:r>
    </w:p>
    <w:p w:rsidR="0032008C" w:rsidRDefault="0032008C" w:rsidP="0032008C">
      <w:pPr>
        <w:autoSpaceDE w:val="0"/>
        <w:autoSpaceDN w:val="0"/>
        <w:adjustRightInd w:val="0"/>
      </w:pPr>
    </w:p>
    <w:p w:rsidR="0032008C" w:rsidRDefault="00F548D6" w:rsidP="0032008C">
      <w:pPr>
        <w:autoSpaceDE w:val="0"/>
        <w:autoSpaceDN w:val="0"/>
        <w:adjustRightInd w:val="0"/>
      </w:pPr>
      <w:r>
        <w:rPr>
          <w:noProof/>
          <w:lang w:eastAsia="en-GB"/>
        </w:rPr>
        <mc:AlternateContent>
          <mc:Choice Requires="wps">
            <w:drawing>
              <wp:anchor distT="0" distB="0" distL="114300" distR="114300" simplePos="0" relativeHeight="251663360" behindDoc="0" locked="0" layoutInCell="1" allowOverlap="1" wp14:anchorId="324781F3" wp14:editId="7C51059D">
                <wp:simplePos x="0" y="0"/>
                <wp:positionH relativeFrom="column">
                  <wp:posOffset>2148205</wp:posOffset>
                </wp:positionH>
                <wp:positionV relativeFrom="paragraph">
                  <wp:posOffset>188595</wp:posOffset>
                </wp:positionV>
                <wp:extent cx="2141220" cy="319405"/>
                <wp:effectExtent l="0" t="0" r="11430" b="234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1220" cy="319405"/>
                        </a:xfrm>
                        <a:prstGeom prst="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000000" w:themeColor="text1"/>
                              </w:rPr>
                            </w:pPr>
                            <w:r w:rsidRPr="00F557E8">
                              <w:rPr>
                                <w:b/>
                                <w:color w:val="000000" w:themeColor="text1"/>
                              </w:rPr>
                              <w:t>OPSYS Program</w:t>
                            </w:r>
                            <w:r w:rsidRPr="00F557E8">
                              <w:rPr>
                                <w:color w:val="000000" w:themeColor="text1"/>
                              </w:rPr>
                              <w:t xml:space="preserve"> S</w:t>
                            </w:r>
                            <w:r w:rsidRPr="00F557E8">
                              <w:rPr>
                                <w:b/>
                                <w:color w:val="000000" w:themeColor="text1"/>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9" style="position:absolute;margin-left:169.15pt;margin-top:14.85pt;width:168.6pt;height:2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" fillcolor="#d8d8d8 [2732]" strokecolor="#243f60 [1604]" strokeweight="2pt">
                <v:path arrowok="t"/>
                <v:textbox>
                  <w:txbxContent>
                    <w:p w:rsidR="0032008C" w:rsidRPr="00F557E8" w:rsidRDefault="0032008C" w:rsidP="0032008C">
                      <w:pPr>
                        <w:jc w:val="center"/>
                        <w:rPr>
                          <w:color w:val="000000" w:themeColor="text1"/>
                        </w:rPr>
                      </w:pPr>
                      <w:r w:rsidRPr="00F557E8">
                        <w:rPr>
                          <w:b/>
                          <w:color w:val="000000" w:themeColor="text1"/>
                        </w:rPr>
                        <w:t>OPSYS Program</w:t>
                      </w:r>
                      <w:r w:rsidRPr="00F557E8">
                        <w:rPr>
                          <w:color w:val="000000" w:themeColor="text1"/>
                        </w:rPr>
                        <w:t xml:space="preserve"> S</w:t>
                      </w:r>
                      <w:r w:rsidRPr="00F557E8">
                        <w:rPr>
                          <w:b/>
                          <w:color w:val="000000" w:themeColor="text1"/>
                        </w:rPr>
                        <w:t>C</w:t>
                      </w:r>
                    </w:p>
                  </w:txbxContent>
                </v:textbox>
              </v:rect>
            </w:pict>
          </mc:Fallback>
        </mc:AlternateContent>
      </w:r>
      <w:r>
        <w:rPr>
          <w:noProof/>
          <w:lang w:eastAsia="en-GB"/>
        </w:rPr>
        <mc:AlternateContent>
          <mc:Choice Requires="wps">
            <w:drawing>
              <wp:anchor distT="0" distB="0" distL="114300" distR="114300" simplePos="0" relativeHeight="251664384" behindDoc="0" locked="0" layoutInCell="1" allowOverlap="1" wp14:anchorId="1B39C082" wp14:editId="119AED82">
                <wp:simplePos x="0" y="0"/>
                <wp:positionH relativeFrom="column">
                  <wp:posOffset>636905</wp:posOffset>
                </wp:positionH>
                <wp:positionV relativeFrom="paragraph">
                  <wp:posOffset>311785</wp:posOffset>
                </wp:positionV>
                <wp:extent cx="1609090" cy="375285"/>
                <wp:effectExtent l="0" t="0" r="10160" b="247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090" cy="3752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rPr>
                            </w:pPr>
                            <w:r w:rsidRPr="00F557E8">
                              <w:rPr>
                                <w:b/>
                              </w:rPr>
                              <w:t>IT/Reuse 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0" style="position:absolute;margin-left:50.15pt;margin-top:24.55pt;width:126.7pt;height:2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" fillcolor="#4f81bd [3204]" strokecolor="#243f60 [1604]" strokeweight="2pt">
                <v:path arrowok="t"/>
                <v:textbox>
                  <w:txbxContent>
                    <w:p w:rsidR="0032008C" w:rsidRPr="00F557E8" w:rsidRDefault="0032008C" w:rsidP="0032008C">
                      <w:pPr>
                        <w:jc w:val="center"/>
                        <w:rPr>
                          <w:color w:val="FFFFFF" w:themeColor="background1"/>
                        </w:rPr>
                      </w:pPr>
                      <w:r w:rsidRPr="00F557E8">
                        <w:rPr>
                          <w:b/>
                        </w:rPr>
                        <w:t>IT/Reuse SC</w:t>
                      </w:r>
                    </w:p>
                  </w:txbxContent>
                </v:textbox>
              </v:rect>
            </w:pict>
          </mc:Fallback>
        </mc:AlternateContent>
      </w:r>
      <w:r>
        <w:rPr>
          <w:noProof/>
          <w:lang w:eastAsia="en-GB"/>
        </w:rPr>
        <mc:AlternateContent>
          <mc:Choice Requires="wps">
            <w:drawing>
              <wp:anchor distT="0" distB="0" distL="114300" distR="114300" simplePos="0" relativeHeight="251659264" behindDoc="0" locked="0" layoutInCell="1" allowOverlap="1" wp14:anchorId="7F964321" wp14:editId="429A3DF4">
                <wp:simplePos x="0" y="0"/>
                <wp:positionH relativeFrom="column">
                  <wp:posOffset>493395</wp:posOffset>
                </wp:positionH>
                <wp:positionV relativeFrom="paragraph">
                  <wp:posOffset>36830</wp:posOffset>
                </wp:positionV>
                <wp:extent cx="3813810" cy="740410"/>
                <wp:effectExtent l="0" t="0" r="15240" b="2159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3810" cy="7404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rPr>
                                <w:b/>
                                <w:color w:val="FFFFFF" w:themeColor="background1"/>
                              </w:rPr>
                            </w:pPr>
                            <w:r w:rsidRPr="00F557E8">
                              <w:rPr>
                                <w:b/>
                                <w:color w:val="FFFFFF" w:themeColor="background1"/>
                              </w:rPr>
                              <w:t>OPSYS SC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1" style="position:absolute;margin-left:38.85pt;margin-top:2.9pt;width:300.3pt;height:5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" fillcolor="#4f81bd [3204]" strokecolor="#243f60 [1604]" strokeweight="2pt">
                <v:path arrowok="t"/>
                <v:textbox>
                  <w:txbxContent>
                    <w:p w:rsidR="0032008C" w:rsidRPr="00F557E8" w:rsidRDefault="0032008C" w:rsidP="0032008C">
                      <w:pPr>
                        <w:rPr>
                          <w:b/>
                          <w:color w:val="FFFFFF" w:themeColor="background1"/>
                        </w:rPr>
                      </w:pPr>
                      <w:r w:rsidRPr="00F557E8">
                        <w:rPr>
                          <w:b/>
                          <w:color w:val="FFFFFF" w:themeColor="background1"/>
                        </w:rPr>
                        <w:t>OPSYS SC</w:t>
                      </w:r>
                    </w:p>
                  </w:txbxContent>
                </v:textbox>
              </v:rect>
            </w:pict>
          </mc:Fallback>
        </mc:AlternateContent>
      </w:r>
    </w:p>
    <w:p w:rsidR="0032008C" w:rsidRDefault="0032008C" w:rsidP="0032008C">
      <w:pPr>
        <w:pStyle w:val="Text1"/>
        <w:ind w:left="0"/>
      </w:pPr>
    </w:p>
    <w:p w:rsidR="0032008C" w:rsidRDefault="0032008C" w:rsidP="0032008C">
      <w:pPr>
        <w:pStyle w:val="Text1"/>
        <w:ind w:left="0"/>
      </w:pPr>
    </w:p>
    <w:p w:rsidR="0032008C" w:rsidRDefault="00F548D6" w:rsidP="0032008C">
      <w:pPr>
        <w:pStyle w:val="Text1"/>
        <w:ind w:left="0"/>
      </w:pPr>
      <w:r>
        <w:rPr>
          <w:noProof/>
          <w:lang w:val="en-GB" w:eastAsia="en-GB"/>
        </w:rPr>
        <mc:AlternateContent>
          <mc:Choice Requires="wps">
            <w:drawing>
              <wp:anchor distT="0" distB="0" distL="114300" distR="114300" simplePos="0" relativeHeight="251655168" behindDoc="0" locked="0" layoutInCell="1" allowOverlap="1" wp14:anchorId="5F0E458F" wp14:editId="418F7124">
                <wp:simplePos x="0" y="0"/>
                <wp:positionH relativeFrom="column">
                  <wp:posOffset>473075</wp:posOffset>
                </wp:positionH>
                <wp:positionV relativeFrom="paragraph">
                  <wp:posOffset>203835</wp:posOffset>
                </wp:positionV>
                <wp:extent cx="2226310" cy="806450"/>
                <wp:effectExtent l="0" t="0" r="2159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6310" cy="80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rPr>
                            </w:pPr>
                            <w:r w:rsidRPr="00F557E8">
                              <w:rPr>
                                <w:b/>
                              </w:rPr>
                              <w:t>OPSYS Reuse PO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2" style="position:absolute;left:0;text-align:left;margin-left:37.25pt;margin-top:16.05pt;width:175.3pt;height: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" fillcolor="#4f81bd [3204]" strokecolor="#243f60 [1604]" strokeweight="2pt">
                <v:path arrowok="t"/>
                <v:textbox>
                  <w:txbxContent>
                    <w:p w:rsidR="0032008C" w:rsidRPr="00F557E8" w:rsidRDefault="0032008C" w:rsidP="0032008C">
                      <w:pPr>
                        <w:jc w:val="center"/>
                        <w:rPr>
                          <w:color w:val="FFFFFF" w:themeColor="background1"/>
                        </w:rPr>
                      </w:pPr>
                      <w:r w:rsidRPr="00F557E8">
                        <w:rPr>
                          <w:b/>
                        </w:rPr>
                        <w:t>OPSYS Reuse PO</w:t>
                      </w:r>
                    </w:p>
                  </w:txbxContent>
                </v:textbox>
              </v:rect>
            </w:pict>
          </mc:Fallback>
        </mc:AlternateContent>
      </w:r>
    </w:p>
    <w:p w:rsidR="0032008C" w:rsidRDefault="0032008C" w:rsidP="0032008C">
      <w:pPr>
        <w:pStyle w:val="Text1"/>
        <w:ind w:left="0"/>
      </w:pPr>
      <w:r>
        <w:rPr>
          <w:noProof/>
          <w:lang w:val="en-GB" w:eastAsia="en-GB"/>
        </w:rPr>
        <mc:AlternateContent>
          <mc:Choice Requires="wps">
            <w:drawing>
              <wp:anchor distT="0" distB="0" distL="114300" distR="114300" simplePos="0" relativeHeight="251657216" behindDoc="0" locked="0" layoutInCell="1" allowOverlap="1" wp14:anchorId="74CEEB79" wp14:editId="412C643D">
                <wp:simplePos x="0" y="0"/>
                <wp:positionH relativeFrom="column">
                  <wp:posOffset>2352675</wp:posOffset>
                </wp:positionH>
                <wp:positionV relativeFrom="paragraph">
                  <wp:posOffset>134620</wp:posOffset>
                </wp:positionV>
                <wp:extent cx="1951990" cy="724535"/>
                <wp:effectExtent l="0" t="0" r="10160" b="1841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1990" cy="724535"/>
                        </a:xfrm>
                        <a:prstGeom prst="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000000" w:themeColor="text1"/>
                              </w:rPr>
                            </w:pPr>
                            <w:r w:rsidRPr="00F557E8">
                              <w:rPr>
                                <w:b/>
                                <w:color w:val="000000" w:themeColor="text1"/>
                              </w:rPr>
                              <w:t>OPSYS 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3" style="position:absolute;left:0;text-align:left;margin-left:185.25pt;margin-top:10.6pt;width:153.7pt;height:5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" fillcolor="#d8d8d8 [2732]" strokecolor="#243f60 [1604]" strokeweight="2pt">
                <v:path arrowok="t"/>
                <v:textbox>
                  <w:txbxContent>
                    <w:p w:rsidR="0032008C" w:rsidRPr="00F557E8" w:rsidRDefault="0032008C" w:rsidP="0032008C">
                      <w:pPr>
                        <w:jc w:val="center"/>
                        <w:rPr>
                          <w:color w:val="000000" w:themeColor="text1"/>
                        </w:rPr>
                      </w:pPr>
                      <w:r w:rsidRPr="00F557E8">
                        <w:rPr>
                          <w:b/>
                          <w:color w:val="000000" w:themeColor="text1"/>
                        </w:rPr>
                        <w:t>OPSYS PO</w:t>
                      </w:r>
                    </w:p>
                  </w:txbxContent>
                </v:textbox>
              </v:rect>
            </w:pict>
          </mc:Fallback>
        </mc:AlternateContent>
      </w:r>
    </w:p>
    <w:p w:rsidR="0032008C" w:rsidRDefault="0032008C" w:rsidP="0032008C">
      <w:pPr>
        <w:pStyle w:val="Text1"/>
        <w:ind w:left="0"/>
      </w:pPr>
      <w:r>
        <w:rPr>
          <w:noProof/>
          <w:lang w:val="en-GB" w:eastAsia="en-GB"/>
        </w:rPr>
        <mc:AlternateContent>
          <mc:Choice Requires="wps">
            <w:drawing>
              <wp:anchor distT="0" distB="0" distL="114300" distR="114300" simplePos="0" relativeHeight="251665408" behindDoc="0" locked="0" layoutInCell="1" allowOverlap="1" wp14:anchorId="68A50A85" wp14:editId="1E9191A5">
                <wp:simplePos x="0" y="0"/>
                <wp:positionH relativeFrom="column">
                  <wp:posOffset>527177</wp:posOffset>
                </wp:positionH>
                <wp:positionV relativeFrom="paragraph">
                  <wp:posOffset>45136</wp:posOffset>
                </wp:positionV>
                <wp:extent cx="1954530" cy="207645"/>
                <wp:effectExtent l="0" t="0" r="26670" b="2095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4530" cy="2076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sz w:val="18"/>
                              </w:rPr>
                            </w:pPr>
                            <w:proofErr w:type="spellStart"/>
                            <w:r w:rsidRPr="00AD4C0D">
                              <w:rPr>
                                <w:b/>
                                <w:sz w:val="18"/>
                              </w:rPr>
                              <w:t>BusinessGroup</w:t>
                            </w:r>
                            <w:proofErr w:type="spell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4" style="position:absolute;left:0;text-align:left;margin-left:41.5pt;margin-top:3.55pt;width:153.9pt;height:1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" fillcolor="#4f81bd [3204]" strokecolor="#243f60 [1604]" strokeweight="2pt">
                <v:path arrowok="t"/>
                <v:textbox inset=",0,,0">
                  <w:txbxContent>
                    <w:p w:rsidR="0032008C" w:rsidRPr="00F557E8" w:rsidRDefault="0032008C" w:rsidP="0032008C">
                      <w:pPr>
                        <w:jc w:val="center"/>
                        <w:rPr>
                          <w:color w:val="FFFFFF" w:themeColor="background1"/>
                          <w:sz w:val="18"/>
                        </w:rPr>
                      </w:pPr>
                      <w:proofErr w:type="spellStart"/>
                      <w:r w:rsidRPr="00AD4C0D">
                        <w:rPr>
                          <w:b/>
                          <w:sz w:val="18"/>
                        </w:rPr>
                        <w:t>BusinessGroup</w:t>
                      </w:r>
                      <w:proofErr w:type="spellEnd"/>
                    </w:p>
                  </w:txbxContent>
                </v:textbox>
              </v:rect>
            </w:pict>
          </mc:Fallback>
        </mc:AlternateContent>
      </w:r>
    </w:p>
    <w:p w:rsidR="0032008C" w:rsidRDefault="0032008C" w:rsidP="0032008C">
      <w:pPr>
        <w:pStyle w:val="Text1"/>
        <w:ind w:left="0"/>
      </w:pPr>
      <w:r>
        <w:rPr>
          <w:noProof/>
          <w:lang w:val="en-GB" w:eastAsia="en-GB"/>
        </w:rPr>
        <mc:AlternateContent>
          <mc:Choice Requires="wps">
            <w:drawing>
              <wp:anchor distT="0" distB="0" distL="114300" distR="114300" simplePos="0" relativeHeight="251662336" behindDoc="0" locked="0" layoutInCell="1" allowOverlap="1" wp14:anchorId="518D2E0C" wp14:editId="302C6AA9">
                <wp:simplePos x="0" y="0"/>
                <wp:positionH relativeFrom="column">
                  <wp:posOffset>578383</wp:posOffset>
                </wp:positionH>
                <wp:positionV relativeFrom="paragraph">
                  <wp:posOffset>23038</wp:posOffset>
                </wp:positionV>
                <wp:extent cx="1954530" cy="218440"/>
                <wp:effectExtent l="0" t="0" r="26670" b="101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4530" cy="2184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sz w:val="12"/>
                              </w:rPr>
                            </w:pPr>
                            <w:r w:rsidRPr="00AD4C0D">
                              <w:rPr>
                                <w:b/>
                                <w:sz w:val="18"/>
                              </w:rPr>
                              <w:t xml:space="preserve">Architecture </w:t>
                            </w:r>
                            <w:r>
                              <w:rPr>
                                <w:b/>
                                <w:sz w:val="18"/>
                              </w:rPr>
                              <w:t>G</w:t>
                            </w:r>
                            <w:r w:rsidRPr="00AD4C0D">
                              <w:rPr>
                                <w:b/>
                                <w:sz w:val="18"/>
                              </w:rPr>
                              <w:t>roup</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5" style="position:absolute;left:0;text-align:left;margin-left:45.55pt;margin-top:1.8pt;width:153.9pt;height:1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" fillcolor="#4f81bd [3204]" strokecolor="#243f60 [1604]" strokeweight="2pt">
                <v:path arrowok="t"/>
                <v:textbox inset=",0,,0">
                  <w:txbxContent>
                    <w:p w:rsidR="0032008C" w:rsidRPr="00F557E8" w:rsidRDefault="0032008C" w:rsidP="0032008C">
                      <w:pPr>
                        <w:jc w:val="center"/>
                        <w:rPr>
                          <w:color w:val="FFFFFF" w:themeColor="background1"/>
                          <w:sz w:val="12"/>
                        </w:rPr>
                      </w:pPr>
                      <w:r w:rsidRPr="00AD4C0D">
                        <w:rPr>
                          <w:b/>
                          <w:sz w:val="18"/>
                        </w:rPr>
                        <w:t xml:space="preserve">Architecture </w:t>
                      </w:r>
                      <w:r>
                        <w:rPr>
                          <w:b/>
                          <w:sz w:val="18"/>
                        </w:rPr>
                        <w:t>G</w:t>
                      </w:r>
                      <w:r w:rsidRPr="00AD4C0D">
                        <w:rPr>
                          <w:b/>
                          <w:sz w:val="18"/>
                        </w:rPr>
                        <w:t>roup</w:t>
                      </w:r>
                    </w:p>
                  </w:txbxContent>
                </v:textbox>
              </v:rect>
            </w:pict>
          </mc:Fallback>
        </mc:AlternateContent>
      </w:r>
    </w:p>
    <w:p w:rsidR="0032008C" w:rsidRDefault="00F548D6" w:rsidP="0032008C">
      <w:pPr>
        <w:pStyle w:val="Text1"/>
        <w:ind w:left="0"/>
      </w:pPr>
      <w:r>
        <w:rPr>
          <w:noProof/>
          <w:lang w:val="en-GB" w:eastAsia="en-GB"/>
        </w:rPr>
        <mc:AlternateContent>
          <mc:Choice Requires="wps">
            <w:drawing>
              <wp:anchor distT="0" distB="0" distL="114300" distR="114300" simplePos="0" relativeHeight="251656192" behindDoc="0" locked="0" layoutInCell="1" allowOverlap="1" wp14:anchorId="3304A93E" wp14:editId="54DD6CD0">
                <wp:simplePos x="0" y="0"/>
                <wp:positionH relativeFrom="column">
                  <wp:posOffset>1103630</wp:posOffset>
                </wp:positionH>
                <wp:positionV relativeFrom="paragraph">
                  <wp:posOffset>151765</wp:posOffset>
                </wp:positionV>
                <wp:extent cx="1054100" cy="644525"/>
                <wp:effectExtent l="0" t="0" r="12700" b="222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4100" cy="644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sz w:val="20"/>
                              </w:rPr>
                            </w:pPr>
                            <w:r w:rsidRPr="00AD4C0D">
                              <w:rPr>
                                <w:b/>
                                <w:sz w:val="20"/>
                              </w:rPr>
                              <w:t>Reused Components Projects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6" style="position:absolute;left:0;text-align:left;margin-left:86.9pt;margin-top:11.95pt;width:83pt;height:5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" fillcolor="#4f81bd [3204]" strokecolor="#243f60 [1604]" strokeweight="2pt">
                <v:path arrowok="t"/>
                <v:textbox>
                  <w:txbxContent>
                    <w:p w:rsidR="0032008C" w:rsidRPr="00F557E8" w:rsidRDefault="0032008C" w:rsidP="0032008C">
                      <w:pPr>
                        <w:jc w:val="center"/>
                        <w:rPr>
                          <w:color w:val="FFFFFF" w:themeColor="background1"/>
                          <w:sz w:val="20"/>
                        </w:rPr>
                      </w:pPr>
                      <w:r w:rsidRPr="00AD4C0D">
                        <w:rPr>
                          <w:b/>
                          <w:sz w:val="20"/>
                        </w:rPr>
                        <w:t>Reused Components Projects</w:t>
                      </w:r>
                    </w:p>
                  </w:txbxContent>
                </v:textbox>
              </v:rect>
            </w:pict>
          </mc:Fallback>
        </mc:AlternateContent>
      </w:r>
      <w:r w:rsidR="0032008C">
        <w:rPr>
          <w:noProof/>
          <w:lang w:val="en-GB" w:eastAsia="en-GB"/>
        </w:rPr>
        <mc:AlternateContent>
          <mc:Choice Requires="wps">
            <w:drawing>
              <wp:anchor distT="0" distB="0" distL="114300" distR="114300" simplePos="0" relativeHeight="251654144" behindDoc="0" locked="0" layoutInCell="1" allowOverlap="1" wp14:anchorId="4DA457BB" wp14:editId="34C6778D">
                <wp:simplePos x="0" y="0"/>
                <wp:positionH relativeFrom="column">
                  <wp:posOffset>925830</wp:posOffset>
                </wp:positionH>
                <wp:positionV relativeFrom="paragraph">
                  <wp:posOffset>264160</wp:posOffset>
                </wp:positionV>
                <wp:extent cx="1054100" cy="644525"/>
                <wp:effectExtent l="0" t="0" r="12700" b="222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4100" cy="644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rPr>
                            </w:pPr>
                            <w:r>
                              <w:rPr>
                                <w:b/>
                                <w:u w:val="single"/>
                              </w:rPr>
                              <w:t>Reused Components Projects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8" style="position:absolute;left:0;text-align:left;margin-left:72.9pt;margin-top:20.8pt;width:83pt;height:5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" fillcolor="#4f81bd [3204]" strokecolor="#243f60 [1604]" strokeweight="2pt">
                <v:path arrowok="t"/>
                <v:textbox>
                  <w:txbxContent>
                    <w:p w:rsidR="0032008C" w:rsidRPr="00F557E8" w:rsidRDefault="0032008C" w:rsidP="0032008C">
                      <w:pPr>
                        <w:jc w:val="center"/>
                        <w:rPr>
                          <w:color w:val="FFFFFF" w:themeColor="background1"/>
                        </w:rPr>
                      </w:pPr>
                      <w:r>
                        <w:rPr>
                          <w:b/>
                          <w:u w:val="single"/>
                        </w:rPr>
                        <w:t>Reused Components Projects</w:t>
                      </w:r>
                    </w:p>
                  </w:txbxContent>
                </v:textbox>
              </v:rect>
            </w:pict>
          </mc:Fallback>
        </mc:AlternateContent>
      </w:r>
      <w:r w:rsidR="0032008C">
        <w:rPr>
          <w:noProof/>
          <w:lang w:val="en-GB" w:eastAsia="en-GB"/>
        </w:rPr>
        <mc:AlternateContent>
          <mc:Choice Requires="wps">
            <w:drawing>
              <wp:anchor distT="0" distB="0" distL="114300" distR="114300" simplePos="0" relativeHeight="251658240" behindDoc="0" locked="0" layoutInCell="1" allowOverlap="1" wp14:anchorId="3CE5352A" wp14:editId="40355709">
                <wp:simplePos x="0" y="0"/>
                <wp:positionH relativeFrom="column">
                  <wp:posOffset>2935605</wp:posOffset>
                </wp:positionH>
                <wp:positionV relativeFrom="paragraph">
                  <wp:posOffset>-3810</wp:posOffset>
                </wp:positionV>
                <wp:extent cx="1121410" cy="768350"/>
                <wp:effectExtent l="0" t="0" r="21590" b="127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1410" cy="768350"/>
                        </a:xfrm>
                        <a:prstGeom prst="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000000" w:themeColor="text1"/>
                              </w:rPr>
                            </w:pPr>
                            <w:r w:rsidRPr="00F557E8">
                              <w:rPr>
                                <w:b/>
                                <w:color w:val="000000" w:themeColor="text1"/>
                                <w:u w:val="single"/>
                              </w:rPr>
                              <w:t>DEVCO Components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9" style="position:absolute;left:0;text-align:left;margin-left:231.15pt;margin-top:-.3pt;width:88.3pt;height:6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" fillcolor="#d8d8d8 [2732]" strokecolor="#243f60 [1604]" strokeweight="2pt">
                <v:path arrowok="t"/>
                <v:textbox>
                  <w:txbxContent>
                    <w:p w:rsidR="0032008C" w:rsidRPr="00F557E8" w:rsidRDefault="0032008C" w:rsidP="0032008C">
                      <w:pPr>
                        <w:jc w:val="center"/>
                        <w:rPr>
                          <w:color w:val="000000" w:themeColor="text1"/>
                        </w:rPr>
                      </w:pPr>
                      <w:r w:rsidRPr="00F557E8">
                        <w:rPr>
                          <w:b/>
                          <w:color w:val="000000" w:themeColor="text1"/>
                          <w:u w:val="single"/>
                        </w:rPr>
                        <w:t>DEVCO Components</w:t>
                      </w:r>
                    </w:p>
                  </w:txbxContent>
                </v:textbox>
              </v:rect>
            </w:pict>
          </mc:Fallback>
        </mc:AlternateContent>
      </w:r>
      <w:r w:rsidR="0032008C">
        <w:rPr>
          <w:noProof/>
          <w:lang w:val="en-GB" w:eastAsia="en-GB"/>
        </w:rPr>
        <mc:AlternateContent>
          <mc:Choice Requires="wps">
            <w:drawing>
              <wp:anchor distT="0" distB="0" distL="114300" distR="114300" simplePos="0" relativeHeight="251660288" behindDoc="0" locked="0" layoutInCell="1" allowOverlap="1" wp14:anchorId="5958D8BF" wp14:editId="4080077B">
                <wp:simplePos x="0" y="0"/>
                <wp:positionH relativeFrom="column">
                  <wp:posOffset>3048000</wp:posOffset>
                </wp:positionH>
                <wp:positionV relativeFrom="paragraph">
                  <wp:posOffset>102870</wp:posOffset>
                </wp:positionV>
                <wp:extent cx="1121410" cy="768350"/>
                <wp:effectExtent l="0" t="0" r="2159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1410" cy="768350"/>
                        </a:xfrm>
                        <a:prstGeom prst="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000000" w:themeColor="text1"/>
                              </w:rPr>
                            </w:pPr>
                            <w:r w:rsidRPr="00F557E8">
                              <w:rPr>
                                <w:b/>
                                <w:color w:val="000000" w:themeColor="text1"/>
                                <w:u w:val="single"/>
                              </w:rPr>
                              <w:t>DEVCO Components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40" style="position:absolute;left:0;text-align:left;margin-left:240pt;margin-top:8.1pt;width:88.3pt;height:6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" fillcolor="#d8d8d8 [2732]" strokecolor="#243f60 [1604]" strokeweight="2pt">
                <v:path arrowok="t"/>
                <v:textbox>
                  <w:txbxContent>
                    <w:p w:rsidR="0032008C" w:rsidRPr="00F557E8" w:rsidRDefault="0032008C" w:rsidP="0032008C">
                      <w:pPr>
                        <w:jc w:val="center"/>
                        <w:rPr>
                          <w:color w:val="000000" w:themeColor="text1"/>
                        </w:rPr>
                      </w:pPr>
                      <w:r w:rsidRPr="00F557E8">
                        <w:rPr>
                          <w:b/>
                          <w:color w:val="000000" w:themeColor="text1"/>
                          <w:u w:val="single"/>
                        </w:rPr>
                        <w:t>DEVCO Components</w:t>
                      </w:r>
                    </w:p>
                  </w:txbxContent>
                </v:textbox>
              </v:rect>
            </w:pict>
          </mc:Fallback>
        </mc:AlternateContent>
      </w:r>
      <w:r w:rsidR="0032008C">
        <w:rPr>
          <w:noProof/>
          <w:lang w:val="en-GB" w:eastAsia="en-GB"/>
        </w:rPr>
        <mc:AlternateContent>
          <mc:Choice Requires="wps">
            <w:drawing>
              <wp:anchor distT="0" distB="0" distL="114300" distR="114300" simplePos="0" relativeHeight="251661312" behindDoc="0" locked="0" layoutInCell="1" allowOverlap="1" wp14:anchorId="0AABC956" wp14:editId="7B579EF0">
                <wp:simplePos x="0" y="0"/>
                <wp:positionH relativeFrom="column">
                  <wp:posOffset>3183255</wp:posOffset>
                </wp:positionH>
                <wp:positionV relativeFrom="paragraph">
                  <wp:posOffset>238125</wp:posOffset>
                </wp:positionV>
                <wp:extent cx="1121410" cy="768350"/>
                <wp:effectExtent l="0" t="0" r="21590" b="1270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1410" cy="768350"/>
                        </a:xfrm>
                        <a:prstGeom prst="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b/>
                                <w:color w:val="000000" w:themeColor="text1"/>
                                <w:sz w:val="20"/>
                              </w:rPr>
                            </w:pPr>
                            <w:r w:rsidRPr="00F557E8">
                              <w:rPr>
                                <w:b/>
                                <w:color w:val="000000" w:themeColor="text1"/>
                                <w:sz w:val="20"/>
                              </w:rPr>
                              <w:t>Non-reused</w:t>
                            </w:r>
                          </w:p>
                          <w:p w:rsidR="0032008C" w:rsidRPr="00F557E8" w:rsidRDefault="0032008C" w:rsidP="0032008C">
                            <w:pPr>
                              <w:jc w:val="center"/>
                              <w:rPr>
                                <w:color w:val="000000" w:themeColor="text1"/>
                                <w:sz w:val="20"/>
                              </w:rPr>
                            </w:pPr>
                            <w:r w:rsidRPr="00F557E8">
                              <w:rPr>
                                <w:b/>
                                <w:color w:val="000000" w:themeColor="text1"/>
                                <w:sz w:val="20"/>
                              </w:rPr>
                              <w:t>DEVCO specific Components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41" style="position:absolute;left:0;text-align:left;margin-left:250.65pt;margin-top:18.75pt;width:88.3pt;height:6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" fillcolor="#d8d8d8 [2732]" strokecolor="#243f60 [1604]" strokeweight="2pt">
                <v:path arrowok="t"/>
                <v:textbox>
                  <w:txbxContent>
                    <w:p w:rsidR="0032008C" w:rsidRPr="00F557E8" w:rsidRDefault="0032008C" w:rsidP="0032008C">
                      <w:pPr>
                        <w:jc w:val="center"/>
                        <w:rPr>
                          <w:b/>
                          <w:color w:val="000000" w:themeColor="text1"/>
                          <w:sz w:val="20"/>
                        </w:rPr>
                      </w:pPr>
                      <w:r w:rsidRPr="00F557E8">
                        <w:rPr>
                          <w:b/>
                          <w:color w:val="000000" w:themeColor="text1"/>
                          <w:sz w:val="20"/>
                        </w:rPr>
                        <w:t>Non-reused</w:t>
                      </w:r>
                    </w:p>
                    <w:p w:rsidR="0032008C" w:rsidRPr="00F557E8" w:rsidRDefault="0032008C" w:rsidP="0032008C">
                      <w:pPr>
                        <w:jc w:val="center"/>
                        <w:rPr>
                          <w:color w:val="000000" w:themeColor="text1"/>
                          <w:sz w:val="20"/>
                        </w:rPr>
                      </w:pPr>
                      <w:r w:rsidRPr="00F557E8">
                        <w:rPr>
                          <w:b/>
                          <w:color w:val="000000" w:themeColor="text1"/>
                          <w:sz w:val="20"/>
                        </w:rPr>
                        <w:t>DEVCO specific Components</w:t>
                      </w:r>
                    </w:p>
                  </w:txbxContent>
                </v:textbox>
              </v:rect>
            </w:pict>
          </mc:Fallback>
        </mc:AlternateContent>
      </w:r>
    </w:p>
    <w:p w:rsidR="0032008C" w:rsidRDefault="00F548D6" w:rsidP="0032008C">
      <w:pPr>
        <w:pStyle w:val="Text1"/>
        <w:ind w:left="0"/>
      </w:pPr>
      <w:r>
        <w:rPr>
          <w:noProof/>
          <w:lang w:val="en-GB" w:eastAsia="en-GB"/>
        </w:rPr>
        <mc:AlternateContent>
          <mc:Choice Requires="wps">
            <w:drawing>
              <wp:anchor distT="0" distB="0" distL="114300" distR="114300" simplePos="0" relativeHeight="251653120" behindDoc="0" locked="0" layoutInCell="1" allowOverlap="1" wp14:anchorId="38B0C10D" wp14:editId="6FEAE60A">
                <wp:simplePos x="0" y="0"/>
                <wp:positionH relativeFrom="column">
                  <wp:posOffset>750570</wp:posOffset>
                </wp:positionH>
                <wp:positionV relativeFrom="paragraph">
                  <wp:posOffset>158115</wp:posOffset>
                </wp:positionV>
                <wp:extent cx="1054100" cy="644525"/>
                <wp:effectExtent l="0" t="0" r="12700" b="222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4100" cy="6445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2008C" w:rsidRPr="00F557E8" w:rsidRDefault="0032008C" w:rsidP="0032008C">
                            <w:pPr>
                              <w:jc w:val="center"/>
                              <w:rPr>
                                <w:color w:val="FFFFFF" w:themeColor="background1"/>
                              </w:rPr>
                            </w:pPr>
                            <w:r>
                              <w:rPr>
                                <w:b/>
                                <w:u w:val="single"/>
                              </w:rPr>
                              <w:t>Reused Components Projects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41" style="position:absolute;left:0;text-align:left;margin-left:59.1pt;margin-top:12.45pt;width:83pt;height:50.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" fillcolor="#4f81bd [3204]" strokecolor="#243f60 [1604]" strokeweight="2pt">
                <v:path arrowok="t"/>
                <v:textbox>
                  <w:txbxContent>
                    <w:p w:rsidR="0032008C" w:rsidRPr="00F557E8" w:rsidRDefault="0032008C" w:rsidP="0032008C">
                      <w:pPr>
                        <w:jc w:val="center"/>
                        <w:rPr>
                          <w:color w:val="FFFFFF" w:themeColor="background1"/>
                        </w:rPr>
                      </w:pPr>
                      <w:r>
                        <w:rPr>
                          <w:b/>
                          <w:u w:val="single"/>
                        </w:rPr>
                        <w:t>Reused Components Projects</w:t>
                      </w:r>
                    </w:p>
                  </w:txbxContent>
                </v:textbox>
              </v:rect>
            </w:pict>
          </mc:Fallback>
        </mc:AlternateContent>
      </w:r>
    </w:p>
    <w:p w:rsidR="0032008C" w:rsidRDefault="0032008C" w:rsidP="0032008C">
      <w:pPr>
        <w:pStyle w:val="Text1"/>
        <w:ind w:left="0"/>
      </w:pPr>
    </w:p>
    <w:p w:rsidR="0032008C" w:rsidRDefault="0032008C" w:rsidP="0032008C">
      <w:pPr>
        <w:pStyle w:val="Text1"/>
        <w:ind w:left="0"/>
      </w:pPr>
    </w:p>
    <w:p w:rsidR="0032008C" w:rsidDel="00CB451A" w:rsidRDefault="0032008C" w:rsidP="0032008C">
      <w:pPr>
        <w:jc w:val="both"/>
        <w:rPr>
          <w:del w:id="37" w:author="THIEULIN Denis (DEVCO)" w:date="2016-11-17T12:21:00Z"/>
          <w:rFonts w:ascii="Times New Roman" w:hAnsi="Times New Roman"/>
          <w:sz w:val="24"/>
          <w:szCs w:val="24"/>
        </w:rPr>
      </w:pPr>
    </w:p>
    <w:p w:rsidR="0032008C" w:rsidRPr="00A24A8B" w:rsidDel="00CB451A" w:rsidRDefault="0032008C" w:rsidP="0032008C">
      <w:pPr>
        <w:jc w:val="both"/>
        <w:rPr>
          <w:del w:id="38" w:author="THIEULIN Denis (DEVCO)" w:date="2016-11-17T12:21:00Z"/>
          <w:rFonts w:ascii="Times New Roman" w:hAnsi="Times New Roman"/>
          <w:sz w:val="24"/>
          <w:szCs w:val="24"/>
        </w:rPr>
      </w:pPr>
    </w:p>
    <w:p w:rsidR="0032008C" w:rsidRPr="009C3BCA" w:rsidRDefault="0032008C" w:rsidP="0032008C">
      <w:pPr>
        <w:pStyle w:val="ListParagraph"/>
        <w:numPr>
          <w:ilvl w:val="0"/>
          <w:numId w:val="15"/>
        </w:numPr>
        <w:spacing w:after="0" w:line="240" w:lineRule="auto"/>
        <w:contextualSpacing w:val="0"/>
        <w:jc w:val="both"/>
        <w:rPr>
          <w:rFonts w:ascii="Times New Roman" w:hAnsi="Times New Roman"/>
          <w:b/>
          <w:sz w:val="24"/>
          <w:szCs w:val="24"/>
        </w:rPr>
      </w:pPr>
      <w:r w:rsidRPr="009C3BCA">
        <w:rPr>
          <w:rFonts w:ascii="Times New Roman" w:hAnsi="Times New Roman"/>
          <w:b/>
          <w:sz w:val="24"/>
          <w:szCs w:val="24"/>
        </w:rPr>
        <w:t>A solution for the sharing of costs</w:t>
      </w:r>
    </w:p>
    <w:p w:rsidR="0032008C" w:rsidRDefault="0032008C" w:rsidP="0032008C">
      <w:pPr>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 xml:space="preserve">Coming from CBA figures the evaluation of costs linked to a corporate benefits and therefore subject to the sharing of costs is estimated </w:t>
      </w:r>
      <w:r w:rsidR="002B0E0A">
        <w:rPr>
          <w:rFonts w:ascii="Times New Roman" w:hAnsi="Times New Roman"/>
          <w:sz w:val="24"/>
          <w:szCs w:val="24"/>
        </w:rPr>
        <w:t xml:space="preserve">by DEVCO </w:t>
      </w:r>
      <w:r>
        <w:rPr>
          <w:rFonts w:ascii="Times New Roman" w:hAnsi="Times New Roman"/>
          <w:sz w:val="24"/>
          <w:szCs w:val="24"/>
        </w:rPr>
        <w:t>for project 2B re-use (post award phase) to 2.040 M€</w:t>
      </w:r>
      <w:r w:rsidR="002B0E0A">
        <w:rPr>
          <w:rFonts w:ascii="Times New Roman" w:hAnsi="Times New Roman"/>
          <w:sz w:val="24"/>
          <w:szCs w:val="24"/>
        </w:rPr>
        <w:t>. Those costs are</w:t>
      </w:r>
      <w:r>
        <w:rPr>
          <w:rFonts w:ascii="Times New Roman" w:hAnsi="Times New Roman"/>
          <w:sz w:val="24"/>
          <w:szCs w:val="24"/>
        </w:rPr>
        <w:t xml:space="preserve"> exclusively linked to the re-use of the post award phase of e-procurement (see details in the table in annex).</w:t>
      </w:r>
    </w:p>
    <w:p w:rsidR="0032008C" w:rsidRDefault="0032008C" w:rsidP="0032008C">
      <w:pPr>
        <w:jc w:val="both"/>
        <w:rPr>
          <w:rFonts w:ascii="Times New Roman" w:hAnsi="Times New Roman"/>
          <w:sz w:val="24"/>
          <w:szCs w:val="24"/>
        </w:rPr>
      </w:pPr>
      <w:r>
        <w:rPr>
          <w:rFonts w:ascii="Times New Roman" w:hAnsi="Times New Roman"/>
          <w:sz w:val="24"/>
          <w:szCs w:val="24"/>
        </w:rPr>
        <w:t>In parallel a decision has been taken at the ABM September meeting to mutualise the costs for the deployment of e-procurement between all DGs called to use the system, as for DEVCO, NEAR and FPI, according to a contribution key based on turn over and number of transactions. The share of DEVCO NEAR FPI in that exercise is estimated between 0</w:t>
      </w:r>
      <w:proofErr w:type="gramStart"/>
      <w:r>
        <w:rPr>
          <w:rFonts w:ascii="Times New Roman" w:hAnsi="Times New Roman"/>
          <w:sz w:val="24"/>
          <w:szCs w:val="24"/>
        </w:rPr>
        <w:t>,5</w:t>
      </w:r>
      <w:proofErr w:type="gramEnd"/>
      <w:r>
        <w:rPr>
          <w:rFonts w:ascii="Times New Roman" w:hAnsi="Times New Roman"/>
          <w:sz w:val="24"/>
          <w:szCs w:val="24"/>
        </w:rPr>
        <w:t xml:space="preserve"> and 0,6 M€ per year during 4 years, starting in 2017.</w:t>
      </w:r>
    </w:p>
    <w:p w:rsidR="0032008C" w:rsidRDefault="001A307A" w:rsidP="0032008C">
      <w:pPr>
        <w:jc w:val="both"/>
        <w:rPr>
          <w:rFonts w:ascii="Times New Roman" w:hAnsi="Times New Roman"/>
          <w:sz w:val="24"/>
          <w:szCs w:val="24"/>
        </w:rPr>
      </w:pPr>
      <w:r>
        <w:rPr>
          <w:rFonts w:ascii="Times New Roman" w:hAnsi="Times New Roman"/>
          <w:sz w:val="24"/>
          <w:szCs w:val="24"/>
        </w:rPr>
        <w:t>DEVCO in agreement with DIGIT suggests</w:t>
      </w:r>
      <w:r w:rsidR="0032008C">
        <w:rPr>
          <w:rFonts w:ascii="Times New Roman" w:hAnsi="Times New Roman"/>
          <w:sz w:val="24"/>
          <w:szCs w:val="24"/>
        </w:rPr>
        <w:t xml:space="preserve"> to compensate the 2.040 M€ part of project 2B estimate for re-use by </w:t>
      </w:r>
      <w:r>
        <w:rPr>
          <w:rFonts w:ascii="Times New Roman" w:hAnsi="Times New Roman"/>
          <w:sz w:val="24"/>
          <w:szCs w:val="24"/>
        </w:rPr>
        <w:t>a 80% offsetting</w:t>
      </w:r>
      <w:r w:rsidR="0032008C">
        <w:rPr>
          <w:rFonts w:ascii="Times New Roman" w:hAnsi="Times New Roman"/>
          <w:sz w:val="24"/>
          <w:szCs w:val="24"/>
        </w:rPr>
        <w:t xml:space="preserve"> of what should be recovered for the e-procurement deployment</w:t>
      </w:r>
      <w:r w:rsidR="00D67DFC">
        <w:rPr>
          <w:rFonts w:ascii="Times New Roman" w:hAnsi="Times New Roman"/>
          <w:sz w:val="24"/>
          <w:szCs w:val="24"/>
        </w:rPr>
        <w:t xml:space="preserve"> in 2017, 2018, 2019 and 2020</w:t>
      </w:r>
      <w:r w:rsidR="0032008C">
        <w:rPr>
          <w:rFonts w:ascii="Times New Roman" w:hAnsi="Times New Roman"/>
          <w:sz w:val="24"/>
          <w:szCs w:val="24"/>
        </w:rPr>
        <w:t>. In other word</w:t>
      </w:r>
      <w:r>
        <w:rPr>
          <w:rFonts w:ascii="Times New Roman" w:hAnsi="Times New Roman"/>
          <w:sz w:val="24"/>
          <w:szCs w:val="24"/>
        </w:rPr>
        <w:t>s</w:t>
      </w:r>
      <w:r w:rsidR="0032008C">
        <w:rPr>
          <w:rFonts w:ascii="Times New Roman" w:hAnsi="Times New Roman"/>
          <w:sz w:val="24"/>
          <w:szCs w:val="24"/>
        </w:rPr>
        <w:t xml:space="preserve"> DEVCO NEAR FPI will pay for the </w:t>
      </w:r>
      <w:r>
        <w:rPr>
          <w:rFonts w:ascii="Times New Roman" w:hAnsi="Times New Roman"/>
          <w:sz w:val="24"/>
          <w:szCs w:val="24"/>
        </w:rPr>
        <w:t xml:space="preserve">identified </w:t>
      </w:r>
      <w:r w:rsidR="0032008C">
        <w:rPr>
          <w:rFonts w:ascii="Times New Roman" w:hAnsi="Times New Roman"/>
          <w:sz w:val="24"/>
          <w:szCs w:val="24"/>
        </w:rPr>
        <w:t xml:space="preserve">2.040 M€ while getting an exemption </w:t>
      </w:r>
      <w:r>
        <w:rPr>
          <w:rFonts w:ascii="Times New Roman" w:hAnsi="Times New Roman"/>
          <w:sz w:val="24"/>
          <w:szCs w:val="24"/>
        </w:rPr>
        <w:t>for 80% of the</w:t>
      </w:r>
      <w:r w:rsidR="0032008C">
        <w:rPr>
          <w:rFonts w:ascii="Times New Roman" w:hAnsi="Times New Roman"/>
          <w:sz w:val="24"/>
          <w:szCs w:val="24"/>
        </w:rPr>
        <w:t xml:space="preserve"> mandatory contribution to e-procurement deployment</w:t>
      </w:r>
      <w:r w:rsidR="00D67DFC">
        <w:rPr>
          <w:rFonts w:ascii="Times New Roman" w:hAnsi="Times New Roman"/>
          <w:sz w:val="24"/>
          <w:szCs w:val="24"/>
        </w:rPr>
        <w:t xml:space="preserve"> for four years (see figures in annex)</w:t>
      </w:r>
      <w:r w:rsidR="0032008C">
        <w:rPr>
          <w:rFonts w:ascii="Times New Roman" w:hAnsi="Times New Roman"/>
          <w:sz w:val="24"/>
          <w:szCs w:val="24"/>
        </w:rPr>
        <w:t>.</w:t>
      </w:r>
    </w:p>
    <w:p w:rsidR="0032008C" w:rsidRDefault="007529F1" w:rsidP="0032008C">
      <w:pPr>
        <w:jc w:val="both"/>
        <w:rPr>
          <w:rFonts w:ascii="Times New Roman" w:hAnsi="Times New Roman"/>
          <w:sz w:val="24"/>
          <w:szCs w:val="24"/>
        </w:rPr>
      </w:pPr>
      <w:r>
        <w:rPr>
          <w:rFonts w:ascii="Times New Roman" w:hAnsi="Times New Roman"/>
          <w:sz w:val="24"/>
          <w:szCs w:val="24"/>
        </w:rPr>
        <w:t>F</w:t>
      </w:r>
      <w:r w:rsidR="0032008C">
        <w:rPr>
          <w:rFonts w:ascii="Times New Roman" w:hAnsi="Times New Roman"/>
          <w:sz w:val="24"/>
          <w:szCs w:val="24"/>
        </w:rPr>
        <w:t xml:space="preserve">urther compensation </w:t>
      </w:r>
      <w:r>
        <w:rPr>
          <w:rFonts w:ascii="Times New Roman" w:hAnsi="Times New Roman"/>
          <w:sz w:val="24"/>
          <w:szCs w:val="24"/>
        </w:rPr>
        <w:t xml:space="preserve">might be </w:t>
      </w:r>
      <w:r w:rsidR="0032008C">
        <w:rPr>
          <w:rFonts w:ascii="Times New Roman" w:hAnsi="Times New Roman"/>
          <w:sz w:val="24"/>
          <w:szCs w:val="24"/>
        </w:rPr>
        <w:t xml:space="preserve">needed for costs linked to corporate benefits </w:t>
      </w:r>
      <w:r>
        <w:rPr>
          <w:rFonts w:ascii="Times New Roman" w:hAnsi="Times New Roman"/>
          <w:sz w:val="24"/>
          <w:szCs w:val="24"/>
        </w:rPr>
        <w:t xml:space="preserve">as for example if DEVCO/NEAR/FPI engages in the pre-award phase (project 5 of </w:t>
      </w:r>
      <w:proofErr w:type="spellStart"/>
      <w:r>
        <w:rPr>
          <w:rFonts w:ascii="Times New Roman" w:hAnsi="Times New Roman"/>
          <w:sz w:val="24"/>
          <w:szCs w:val="24"/>
        </w:rPr>
        <w:t>Opsys</w:t>
      </w:r>
      <w:proofErr w:type="spellEnd"/>
      <w:r>
        <w:rPr>
          <w:rFonts w:ascii="Times New Roman" w:hAnsi="Times New Roman"/>
          <w:sz w:val="24"/>
          <w:szCs w:val="24"/>
        </w:rPr>
        <w:t>). In that case</w:t>
      </w:r>
      <w:r w:rsidR="0032008C">
        <w:rPr>
          <w:rFonts w:ascii="Times New Roman" w:hAnsi="Times New Roman"/>
          <w:sz w:val="24"/>
          <w:szCs w:val="24"/>
        </w:rPr>
        <w:t xml:space="preserve"> ad hoc solution should be found</w:t>
      </w:r>
      <w:r>
        <w:rPr>
          <w:rFonts w:ascii="Times New Roman" w:hAnsi="Times New Roman"/>
          <w:sz w:val="24"/>
          <w:szCs w:val="24"/>
        </w:rPr>
        <w:t xml:space="preserve"> and could be based on the following</w:t>
      </w:r>
      <w:r w:rsidR="0032008C">
        <w:rPr>
          <w:rFonts w:ascii="Times New Roman" w:hAnsi="Times New Roman"/>
          <w:sz w:val="24"/>
          <w:szCs w:val="24"/>
        </w:rPr>
        <w:t>:</w:t>
      </w:r>
    </w:p>
    <w:p w:rsidR="0032008C" w:rsidRDefault="0032008C" w:rsidP="0032008C">
      <w:pPr>
        <w:pStyle w:val="ListParagraph"/>
        <w:numPr>
          <w:ilvl w:val="0"/>
          <w:numId w:val="19"/>
        </w:numPr>
        <w:spacing w:after="0" w:line="240" w:lineRule="auto"/>
        <w:contextualSpacing w:val="0"/>
        <w:jc w:val="both"/>
        <w:rPr>
          <w:rFonts w:ascii="Times New Roman" w:hAnsi="Times New Roman"/>
          <w:sz w:val="24"/>
          <w:szCs w:val="24"/>
        </w:rPr>
      </w:pPr>
      <w:r>
        <w:rPr>
          <w:rFonts w:ascii="Times New Roman" w:hAnsi="Times New Roman"/>
          <w:sz w:val="24"/>
          <w:szCs w:val="24"/>
        </w:rPr>
        <w:t>Either new partners have come on board in between and cost can be mutualised</w:t>
      </w:r>
    </w:p>
    <w:p w:rsidR="0032008C" w:rsidRPr="0034706C" w:rsidRDefault="0032008C" w:rsidP="0032008C">
      <w:pPr>
        <w:pStyle w:val="ListParagraph"/>
        <w:numPr>
          <w:ilvl w:val="0"/>
          <w:numId w:val="19"/>
        </w:numPr>
        <w:spacing w:after="0" w:line="240" w:lineRule="auto"/>
        <w:contextualSpacing w:val="0"/>
        <w:jc w:val="both"/>
        <w:rPr>
          <w:rFonts w:ascii="Times New Roman" w:hAnsi="Times New Roman"/>
          <w:sz w:val="24"/>
          <w:szCs w:val="24"/>
        </w:rPr>
      </w:pPr>
      <w:r>
        <w:rPr>
          <w:rFonts w:ascii="Times New Roman" w:hAnsi="Times New Roman"/>
          <w:sz w:val="24"/>
          <w:szCs w:val="24"/>
        </w:rPr>
        <w:t>Or DEVCO NEAR FPI will front load for the corresponding investment and will get a reduction in term of maintenance costs.</w:t>
      </w:r>
    </w:p>
    <w:p w:rsidR="0032008C" w:rsidRPr="00A24A8B" w:rsidRDefault="0032008C" w:rsidP="0032008C">
      <w:pPr>
        <w:jc w:val="both"/>
        <w:rPr>
          <w:rFonts w:ascii="Times New Roman" w:hAnsi="Times New Roman"/>
          <w:sz w:val="24"/>
          <w:szCs w:val="24"/>
        </w:rPr>
      </w:pPr>
    </w:p>
    <w:p w:rsidR="0032008C" w:rsidRPr="00552DD8" w:rsidRDefault="0032008C" w:rsidP="0032008C">
      <w:pPr>
        <w:pStyle w:val="ListParagraph"/>
        <w:numPr>
          <w:ilvl w:val="0"/>
          <w:numId w:val="15"/>
        </w:numPr>
        <w:spacing w:after="0" w:line="240" w:lineRule="auto"/>
        <w:contextualSpacing w:val="0"/>
        <w:jc w:val="both"/>
        <w:rPr>
          <w:rFonts w:ascii="Times New Roman" w:hAnsi="Times New Roman"/>
          <w:b/>
          <w:sz w:val="24"/>
          <w:szCs w:val="24"/>
        </w:rPr>
      </w:pPr>
      <w:r w:rsidRPr="00552DD8">
        <w:rPr>
          <w:rFonts w:ascii="Times New Roman" w:hAnsi="Times New Roman"/>
          <w:b/>
          <w:sz w:val="24"/>
          <w:szCs w:val="24"/>
        </w:rPr>
        <w:t xml:space="preserve">An approach on the </w:t>
      </w:r>
      <w:proofErr w:type="spellStart"/>
      <w:r w:rsidRPr="00552DD8">
        <w:rPr>
          <w:rFonts w:ascii="Times New Roman" w:hAnsi="Times New Roman"/>
          <w:b/>
          <w:sz w:val="24"/>
          <w:szCs w:val="24"/>
        </w:rPr>
        <w:t>JaGate</w:t>
      </w:r>
      <w:proofErr w:type="spellEnd"/>
      <w:r w:rsidRPr="00552DD8">
        <w:rPr>
          <w:rFonts w:ascii="Times New Roman" w:hAnsi="Times New Roman"/>
          <w:b/>
          <w:sz w:val="24"/>
          <w:szCs w:val="24"/>
        </w:rPr>
        <w:t xml:space="preserve"> interface</w:t>
      </w:r>
    </w:p>
    <w:p w:rsidR="0032008C" w:rsidRDefault="0032008C" w:rsidP="0032008C">
      <w:pPr>
        <w:pStyle w:val="ListParagraph"/>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At the 9</w:t>
      </w:r>
      <w:r w:rsidRPr="00552DD8">
        <w:rPr>
          <w:rFonts w:ascii="Times New Roman" w:hAnsi="Times New Roman"/>
          <w:sz w:val="24"/>
          <w:szCs w:val="24"/>
          <w:vertAlign w:val="superscript"/>
        </w:rPr>
        <w:t>th</w:t>
      </w:r>
      <w:r>
        <w:rPr>
          <w:rFonts w:ascii="Times New Roman" w:hAnsi="Times New Roman"/>
          <w:sz w:val="24"/>
          <w:szCs w:val="24"/>
        </w:rPr>
        <w:t xml:space="preserve"> IT Board meeting DG BUDG adopted the following position, supporting the extension of </w:t>
      </w:r>
      <w:proofErr w:type="spellStart"/>
      <w:r>
        <w:rPr>
          <w:rFonts w:ascii="Times New Roman" w:hAnsi="Times New Roman"/>
          <w:sz w:val="24"/>
          <w:szCs w:val="24"/>
        </w:rPr>
        <w:t>JaGate</w:t>
      </w:r>
      <w:proofErr w:type="spellEnd"/>
      <w:r>
        <w:rPr>
          <w:rFonts w:ascii="Times New Roman" w:hAnsi="Times New Roman"/>
          <w:sz w:val="24"/>
          <w:szCs w:val="24"/>
        </w:rPr>
        <w:t xml:space="preserve">-ABAC interface to other systems including </w:t>
      </w:r>
      <w:proofErr w:type="spellStart"/>
      <w:r>
        <w:rPr>
          <w:rFonts w:ascii="Times New Roman" w:hAnsi="Times New Roman"/>
          <w:sz w:val="24"/>
          <w:szCs w:val="24"/>
        </w:rPr>
        <w:t>Opsys</w:t>
      </w:r>
      <w:proofErr w:type="spellEnd"/>
      <w:r>
        <w:rPr>
          <w:rFonts w:ascii="Times New Roman" w:hAnsi="Times New Roman"/>
          <w:sz w:val="24"/>
          <w:szCs w:val="24"/>
        </w:rPr>
        <w:t>:</w:t>
      </w:r>
    </w:p>
    <w:p w:rsidR="0032008C" w:rsidRDefault="0032008C" w:rsidP="0032008C">
      <w:pPr>
        <w:jc w:val="both"/>
        <w:rPr>
          <w:rFonts w:ascii="Times New Roman" w:hAnsi="Times New Roman"/>
          <w:sz w:val="24"/>
          <w:szCs w:val="24"/>
        </w:rPr>
      </w:pPr>
      <w:r>
        <w:rPr>
          <w:rFonts w:ascii="Times New Roman" w:hAnsi="Times New Roman"/>
          <w:sz w:val="24"/>
          <w:szCs w:val="24"/>
        </w:rPr>
        <w:t xml:space="preserve">“With regard to specific building blocks, Ms Gheorghe supported the idea to explore the extension of the use of </w:t>
      </w:r>
      <w:proofErr w:type="spellStart"/>
      <w:r>
        <w:rPr>
          <w:rFonts w:ascii="Times New Roman" w:hAnsi="Times New Roman"/>
          <w:sz w:val="24"/>
          <w:szCs w:val="24"/>
        </w:rPr>
        <w:t>JaGate</w:t>
      </w:r>
      <w:proofErr w:type="spellEnd"/>
      <w:r>
        <w:rPr>
          <w:rFonts w:ascii="Times New Roman" w:hAnsi="Times New Roman"/>
          <w:sz w:val="24"/>
          <w:szCs w:val="24"/>
        </w:rPr>
        <w:t>-ABAC interface to other systems”.</w:t>
      </w:r>
    </w:p>
    <w:p w:rsidR="0032008C" w:rsidRDefault="0032008C" w:rsidP="0032008C">
      <w:pPr>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 xml:space="preserve">DEVCO NEAR FPI agreed to re-use </w:t>
      </w:r>
      <w:proofErr w:type="spellStart"/>
      <w:r>
        <w:rPr>
          <w:rFonts w:ascii="Times New Roman" w:hAnsi="Times New Roman"/>
          <w:sz w:val="24"/>
          <w:szCs w:val="24"/>
        </w:rPr>
        <w:t>JaGate</w:t>
      </w:r>
      <w:proofErr w:type="spellEnd"/>
      <w:r>
        <w:rPr>
          <w:rFonts w:ascii="Times New Roman" w:hAnsi="Times New Roman"/>
          <w:sz w:val="24"/>
          <w:szCs w:val="24"/>
        </w:rPr>
        <w:t xml:space="preserve"> interface provided that the CRIS ABAC rationalisation objectives could be reached in the long term, meaning through the availability of web services (so called data check service). The joint approach proposed by RTD/DIGIT/DEVCO after a first round of discussions with DG BUDG in July and September 2016 as described in annex is as follows:</w:t>
      </w:r>
    </w:p>
    <w:p w:rsidR="0032008C" w:rsidRDefault="0032008C" w:rsidP="0032008C">
      <w:pPr>
        <w:pStyle w:val="ListParagraph"/>
        <w:numPr>
          <w:ilvl w:val="0"/>
          <w:numId w:val="20"/>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DG BUDG agrees that </w:t>
      </w:r>
      <w:proofErr w:type="spellStart"/>
      <w:r>
        <w:rPr>
          <w:rFonts w:ascii="Times New Roman" w:hAnsi="Times New Roman"/>
          <w:sz w:val="24"/>
          <w:szCs w:val="24"/>
        </w:rPr>
        <w:t>JaGate</w:t>
      </w:r>
      <w:proofErr w:type="spellEnd"/>
      <w:r>
        <w:rPr>
          <w:rFonts w:ascii="Times New Roman" w:hAnsi="Times New Roman"/>
          <w:sz w:val="24"/>
          <w:szCs w:val="24"/>
        </w:rPr>
        <w:t xml:space="preserve"> is a complimentary service to ABAC for which there is no plan to implement such service</w:t>
      </w:r>
    </w:p>
    <w:p w:rsidR="0032008C" w:rsidRDefault="0032008C" w:rsidP="0032008C">
      <w:pPr>
        <w:pStyle w:val="ListParagraph"/>
        <w:numPr>
          <w:ilvl w:val="0"/>
          <w:numId w:val="20"/>
        </w:numPr>
        <w:spacing w:after="0" w:line="240" w:lineRule="auto"/>
        <w:contextualSpacing w:val="0"/>
        <w:jc w:val="both"/>
        <w:rPr>
          <w:rFonts w:ascii="Times New Roman" w:hAnsi="Times New Roman"/>
          <w:sz w:val="24"/>
          <w:szCs w:val="24"/>
        </w:rPr>
      </w:pPr>
      <w:r>
        <w:rPr>
          <w:rFonts w:ascii="Times New Roman" w:hAnsi="Times New Roman"/>
          <w:sz w:val="24"/>
          <w:szCs w:val="24"/>
        </w:rPr>
        <w:lastRenderedPageBreak/>
        <w:t xml:space="preserve">All parties will work together in order to assess the feasibility to deliver web services (data check services) for commitment level 1 in coherence with </w:t>
      </w:r>
      <w:proofErr w:type="spellStart"/>
      <w:r>
        <w:rPr>
          <w:rFonts w:ascii="Times New Roman" w:hAnsi="Times New Roman"/>
          <w:sz w:val="24"/>
          <w:szCs w:val="24"/>
        </w:rPr>
        <w:t>Opsys</w:t>
      </w:r>
      <w:proofErr w:type="spellEnd"/>
      <w:r>
        <w:rPr>
          <w:rFonts w:ascii="Times New Roman" w:hAnsi="Times New Roman"/>
          <w:sz w:val="24"/>
          <w:szCs w:val="24"/>
        </w:rPr>
        <w:t xml:space="preserve"> project 2A roll out (Q1 2019); a 1 equivalent FTE support is provided to BUDG in order to establish a budget and planning by April 2017</w:t>
      </w:r>
    </w:p>
    <w:p w:rsidR="0032008C" w:rsidRDefault="0032008C" w:rsidP="0032008C">
      <w:pPr>
        <w:pStyle w:val="ListParagraph"/>
        <w:numPr>
          <w:ilvl w:val="0"/>
          <w:numId w:val="20"/>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Migration of </w:t>
      </w:r>
      <w:proofErr w:type="spellStart"/>
      <w:r>
        <w:rPr>
          <w:rFonts w:ascii="Times New Roman" w:hAnsi="Times New Roman"/>
          <w:sz w:val="24"/>
          <w:szCs w:val="24"/>
        </w:rPr>
        <w:t>JaGate</w:t>
      </w:r>
      <w:proofErr w:type="spellEnd"/>
      <w:r>
        <w:rPr>
          <w:rFonts w:ascii="Times New Roman" w:hAnsi="Times New Roman"/>
          <w:sz w:val="24"/>
          <w:szCs w:val="24"/>
        </w:rPr>
        <w:t xml:space="preserve"> to use </w:t>
      </w:r>
      <w:proofErr w:type="spellStart"/>
      <w:r>
        <w:rPr>
          <w:rFonts w:ascii="Times New Roman" w:hAnsi="Times New Roman"/>
          <w:sz w:val="24"/>
          <w:szCs w:val="24"/>
        </w:rPr>
        <w:t>SoA</w:t>
      </w:r>
      <w:proofErr w:type="spellEnd"/>
      <w:r>
        <w:rPr>
          <w:rFonts w:ascii="Times New Roman" w:hAnsi="Times New Roman"/>
          <w:sz w:val="24"/>
          <w:szCs w:val="24"/>
        </w:rPr>
        <w:t xml:space="preserve"> of ABAC (some of the services were already migrated but not in production yet); delivery of full web services for commitment level 2 will be planned after Q1 2019 once the detailed analysis of DEVCO transactions and definition of profiles has been made for commitment level 2;</w:t>
      </w:r>
    </w:p>
    <w:p w:rsidR="0032008C" w:rsidRPr="00F80DEA" w:rsidRDefault="0032008C" w:rsidP="0032008C">
      <w:pPr>
        <w:pStyle w:val="ListParagraph"/>
        <w:numPr>
          <w:ilvl w:val="0"/>
          <w:numId w:val="20"/>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Simplification of procedures for initial access to web services of ABAC in a </w:t>
      </w:r>
      <w:proofErr w:type="spellStart"/>
      <w:r>
        <w:rPr>
          <w:rFonts w:ascii="Times New Roman" w:hAnsi="Times New Roman"/>
          <w:sz w:val="24"/>
          <w:szCs w:val="24"/>
        </w:rPr>
        <w:t>non production</w:t>
      </w:r>
      <w:proofErr w:type="spellEnd"/>
      <w:r>
        <w:rPr>
          <w:rFonts w:ascii="Times New Roman" w:hAnsi="Times New Roman"/>
          <w:sz w:val="24"/>
          <w:szCs w:val="24"/>
        </w:rPr>
        <w:t xml:space="preserve"> environment is under discussion with BUDG.</w:t>
      </w:r>
    </w:p>
    <w:p w:rsidR="0032008C" w:rsidRDefault="0032008C" w:rsidP="0032008C">
      <w:pPr>
        <w:jc w:val="both"/>
        <w:rPr>
          <w:rFonts w:ascii="Times New Roman" w:hAnsi="Times New Roman"/>
          <w:sz w:val="24"/>
          <w:szCs w:val="24"/>
        </w:rPr>
      </w:pPr>
    </w:p>
    <w:p w:rsidR="0032008C" w:rsidRDefault="0032008C" w:rsidP="0032008C">
      <w:pPr>
        <w:jc w:val="both"/>
        <w:rPr>
          <w:rFonts w:ascii="Times New Roman" w:hAnsi="Times New Roman"/>
          <w:sz w:val="24"/>
          <w:szCs w:val="24"/>
        </w:rPr>
      </w:pPr>
      <w:r>
        <w:rPr>
          <w:rFonts w:ascii="Times New Roman" w:hAnsi="Times New Roman"/>
          <w:sz w:val="24"/>
          <w:szCs w:val="24"/>
        </w:rPr>
        <w:t>Discussions have taken place with DG BUDG at technical level and a final decision remains to be taken considering the fact that requested web services are not yet part of DG BUDG roadmap.</w:t>
      </w:r>
    </w:p>
    <w:p w:rsidR="0032008C" w:rsidRPr="00C26433" w:rsidRDefault="0032008C" w:rsidP="0032008C">
      <w:pPr>
        <w:jc w:val="both"/>
        <w:rPr>
          <w:rFonts w:ascii="Times New Roman" w:hAnsi="Times New Roman"/>
          <w:sz w:val="24"/>
          <w:szCs w:val="24"/>
        </w:rPr>
      </w:pPr>
    </w:p>
    <w:p w:rsidR="0032008C" w:rsidRPr="00CE3563" w:rsidRDefault="0032008C" w:rsidP="0032008C">
      <w:pPr>
        <w:pStyle w:val="ListParagraph"/>
        <w:numPr>
          <w:ilvl w:val="0"/>
          <w:numId w:val="15"/>
        </w:numPr>
        <w:spacing w:after="0" w:line="240" w:lineRule="auto"/>
        <w:contextualSpacing w:val="0"/>
        <w:jc w:val="both"/>
        <w:rPr>
          <w:rFonts w:ascii="Times New Roman" w:hAnsi="Times New Roman"/>
          <w:b/>
          <w:sz w:val="24"/>
          <w:szCs w:val="24"/>
        </w:rPr>
      </w:pPr>
      <w:r w:rsidRPr="00CE3563">
        <w:rPr>
          <w:rFonts w:ascii="Times New Roman" w:hAnsi="Times New Roman"/>
          <w:b/>
          <w:sz w:val="24"/>
          <w:szCs w:val="24"/>
        </w:rPr>
        <w:t xml:space="preserve">Other </w:t>
      </w:r>
      <w:r w:rsidR="00A51D56">
        <w:rPr>
          <w:rFonts w:ascii="Times New Roman" w:hAnsi="Times New Roman"/>
          <w:b/>
          <w:sz w:val="24"/>
          <w:szCs w:val="24"/>
        </w:rPr>
        <w:t>aspects</w:t>
      </w:r>
      <w:r w:rsidRPr="00CE3563">
        <w:rPr>
          <w:rFonts w:ascii="Times New Roman" w:hAnsi="Times New Roman"/>
          <w:b/>
          <w:sz w:val="24"/>
          <w:szCs w:val="24"/>
        </w:rPr>
        <w:t xml:space="preserve"> worth to mention:</w:t>
      </w:r>
    </w:p>
    <w:p w:rsidR="0032008C" w:rsidRDefault="0032008C" w:rsidP="0032008C">
      <w:pPr>
        <w:jc w:val="both"/>
        <w:rPr>
          <w:rFonts w:ascii="Times New Roman" w:hAnsi="Times New Roman"/>
          <w:sz w:val="24"/>
          <w:szCs w:val="24"/>
        </w:rPr>
      </w:pPr>
    </w:p>
    <w:p w:rsidR="00855401" w:rsidRDefault="007036CF" w:rsidP="0032008C">
      <w:pPr>
        <w:jc w:val="both"/>
        <w:rPr>
          <w:rFonts w:ascii="Times New Roman" w:hAnsi="Times New Roman"/>
          <w:sz w:val="24"/>
          <w:szCs w:val="24"/>
        </w:rPr>
      </w:pPr>
      <w:r>
        <w:rPr>
          <w:rFonts w:ascii="Times New Roman" w:hAnsi="Times New Roman"/>
          <w:sz w:val="24"/>
          <w:szCs w:val="24"/>
        </w:rPr>
        <w:t>The DEVCO IT architecture</w:t>
      </w:r>
      <w:r w:rsidR="00AD6640">
        <w:rPr>
          <w:rFonts w:ascii="Times New Roman" w:hAnsi="Times New Roman"/>
          <w:sz w:val="24"/>
          <w:szCs w:val="24"/>
        </w:rPr>
        <w:t xml:space="preserve"> impact assessment has made significant progress on both functional and application architecture; discussions with DIGIT architecture team have started and final outcomes are expected Q1 2017.</w:t>
      </w:r>
    </w:p>
    <w:p w:rsidR="00A51D56" w:rsidRDefault="00A51D56" w:rsidP="0032008C">
      <w:pPr>
        <w:jc w:val="both"/>
        <w:rPr>
          <w:rFonts w:ascii="Times New Roman" w:hAnsi="Times New Roman"/>
          <w:sz w:val="24"/>
          <w:szCs w:val="24"/>
        </w:rPr>
      </w:pPr>
      <w:r>
        <w:rPr>
          <w:rFonts w:ascii="Times New Roman" w:hAnsi="Times New Roman"/>
          <w:sz w:val="24"/>
          <w:szCs w:val="24"/>
        </w:rPr>
        <w:t xml:space="preserve">And finally discussions have started </w:t>
      </w:r>
      <w:r w:rsidR="007036CF">
        <w:rPr>
          <w:rFonts w:ascii="Times New Roman" w:hAnsi="Times New Roman"/>
          <w:sz w:val="24"/>
          <w:szCs w:val="24"/>
        </w:rPr>
        <w:t xml:space="preserve">between RTD, DEVCO and DIGIT </w:t>
      </w:r>
      <w:r>
        <w:rPr>
          <w:rFonts w:ascii="Times New Roman" w:hAnsi="Times New Roman"/>
          <w:sz w:val="24"/>
          <w:szCs w:val="24"/>
        </w:rPr>
        <w:t xml:space="preserve">on the convergence of user experience between corporate tools part of the re-use solution and particularly around COMPASS. Timing is an important element for the release planning of </w:t>
      </w:r>
      <w:proofErr w:type="spellStart"/>
      <w:r>
        <w:rPr>
          <w:rFonts w:ascii="Times New Roman" w:hAnsi="Times New Roman"/>
          <w:sz w:val="24"/>
          <w:szCs w:val="24"/>
        </w:rPr>
        <w:t>Opsys</w:t>
      </w:r>
      <w:proofErr w:type="spellEnd"/>
      <w:r>
        <w:rPr>
          <w:rFonts w:ascii="Times New Roman" w:hAnsi="Times New Roman"/>
          <w:sz w:val="24"/>
          <w:szCs w:val="24"/>
        </w:rPr>
        <w:t xml:space="preserve"> yet to be resolved.</w:t>
      </w:r>
    </w:p>
    <w:p w:rsidR="00A51D56" w:rsidRDefault="00A51D56" w:rsidP="0032008C">
      <w:pPr>
        <w:jc w:val="both"/>
        <w:rPr>
          <w:rFonts w:ascii="Times New Roman" w:hAnsi="Times New Roman"/>
          <w:sz w:val="24"/>
          <w:szCs w:val="24"/>
        </w:rPr>
      </w:pPr>
    </w:p>
    <w:p w:rsidR="0032008C" w:rsidRDefault="00BB462C" w:rsidP="00BB462C">
      <w:pPr>
        <w:jc w:val="center"/>
        <w:rPr>
          <w:rFonts w:ascii="Times New Roman" w:hAnsi="Times New Roman"/>
          <w:sz w:val="24"/>
          <w:szCs w:val="24"/>
        </w:rPr>
      </w:pPr>
      <w:r>
        <w:rPr>
          <w:rFonts w:ascii="Times New Roman" w:hAnsi="Times New Roman"/>
          <w:sz w:val="24"/>
          <w:szCs w:val="24"/>
        </w:rPr>
        <w:t>--------------------------------</w:t>
      </w:r>
    </w:p>
    <w:p w:rsidR="0032008C" w:rsidRDefault="0032008C" w:rsidP="0032008C">
      <w:pPr>
        <w:jc w:val="both"/>
        <w:rPr>
          <w:rFonts w:ascii="Times New Roman" w:hAnsi="Times New Roman"/>
          <w:sz w:val="24"/>
          <w:szCs w:val="24"/>
        </w:rPr>
      </w:pPr>
    </w:p>
    <w:p w:rsidR="0032008C" w:rsidRPr="00BB462C" w:rsidRDefault="0032008C" w:rsidP="0032008C">
      <w:pPr>
        <w:jc w:val="both"/>
        <w:rPr>
          <w:rFonts w:ascii="Times New Roman" w:hAnsi="Times New Roman"/>
          <w:b/>
          <w:sz w:val="24"/>
          <w:szCs w:val="24"/>
        </w:rPr>
      </w:pPr>
      <w:r w:rsidRPr="00BB462C">
        <w:rPr>
          <w:rFonts w:ascii="Times New Roman" w:hAnsi="Times New Roman"/>
          <w:b/>
          <w:sz w:val="24"/>
          <w:szCs w:val="24"/>
        </w:rPr>
        <w:t>Annexes:</w:t>
      </w:r>
    </w:p>
    <w:p w:rsidR="0032008C" w:rsidRDefault="0032008C" w:rsidP="0060132E">
      <w:pPr>
        <w:pStyle w:val="ListParagraph"/>
        <w:numPr>
          <w:ilvl w:val="0"/>
          <w:numId w:val="22"/>
        </w:numPr>
        <w:spacing w:after="0" w:line="240" w:lineRule="auto"/>
        <w:contextualSpacing w:val="0"/>
        <w:jc w:val="both"/>
        <w:rPr>
          <w:rFonts w:ascii="Times New Roman" w:hAnsi="Times New Roman"/>
          <w:sz w:val="24"/>
          <w:szCs w:val="24"/>
        </w:rPr>
      </w:pPr>
      <w:r>
        <w:rPr>
          <w:rFonts w:ascii="Times New Roman" w:hAnsi="Times New Roman"/>
          <w:sz w:val="24"/>
          <w:szCs w:val="24"/>
        </w:rPr>
        <w:t>Identification of costs subject to cost sharing (costs linked to corporate needs/benefits)</w:t>
      </w:r>
      <w:r w:rsidR="00AD6640">
        <w:rPr>
          <w:rFonts w:ascii="Times New Roman" w:hAnsi="Times New Roman"/>
          <w:sz w:val="24"/>
          <w:szCs w:val="24"/>
        </w:rPr>
        <w:t xml:space="preserve"> and indication of estimated e-procurement deployment costs</w:t>
      </w:r>
    </w:p>
    <w:p w:rsidR="0032008C" w:rsidRPr="007C62D7" w:rsidRDefault="0032008C" w:rsidP="0060132E">
      <w:pPr>
        <w:pStyle w:val="ListParagraph"/>
        <w:numPr>
          <w:ilvl w:val="0"/>
          <w:numId w:val="22"/>
        </w:numPr>
        <w:spacing w:after="0" w:line="240" w:lineRule="auto"/>
        <w:contextualSpacing w:val="0"/>
        <w:jc w:val="both"/>
        <w:rPr>
          <w:rFonts w:ascii="Times New Roman" w:hAnsi="Times New Roman"/>
          <w:sz w:val="24"/>
          <w:szCs w:val="24"/>
        </w:rPr>
      </w:pPr>
      <w:r>
        <w:rPr>
          <w:rFonts w:ascii="Times New Roman" w:hAnsi="Times New Roman"/>
          <w:sz w:val="24"/>
          <w:szCs w:val="24"/>
        </w:rPr>
        <w:t xml:space="preserve">Presentation of the current DEVCO/DIGIT/RTD joint approach on </w:t>
      </w:r>
      <w:proofErr w:type="spellStart"/>
      <w:r>
        <w:rPr>
          <w:rFonts w:ascii="Times New Roman" w:hAnsi="Times New Roman"/>
          <w:sz w:val="24"/>
          <w:szCs w:val="24"/>
        </w:rPr>
        <w:t>JaGate</w:t>
      </w:r>
      <w:proofErr w:type="spellEnd"/>
    </w:p>
    <w:p w:rsidR="0032008C" w:rsidRDefault="0032008C" w:rsidP="0032008C">
      <w:pPr>
        <w:jc w:val="both"/>
        <w:rPr>
          <w:rFonts w:ascii="Times New Roman" w:hAnsi="Times New Roman"/>
          <w:sz w:val="24"/>
          <w:szCs w:val="24"/>
        </w:rPr>
      </w:pPr>
    </w:p>
    <w:p w:rsidR="00E62A14" w:rsidRDefault="00E62A14" w:rsidP="0060132E">
      <w:pPr>
        <w:spacing w:after="0"/>
        <w:jc w:val="both"/>
        <w:rPr>
          <w:rFonts w:ascii="Times New Roman" w:hAnsi="Times New Roman"/>
          <w:sz w:val="24"/>
          <w:szCs w:val="24"/>
        </w:rPr>
      </w:pPr>
    </w:p>
    <w:p w:rsidR="00E62A14" w:rsidRDefault="00E62A14" w:rsidP="0060132E">
      <w:pPr>
        <w:spacing w:after="0"/>
        <w:jc w:val="both"/>
        <w:rPr>
          <w:rFonts w:ascii="Times New Roman" w:hAnsi="Times New Roman"/>
          <w:sz w:val="24"/>
          <w:szCs w:val="24"/>
        </w:rPr>
      </w:pPr>
    </w:p>
    <w:p w:rsidR="0032008C" w:rsidRDefault="0032008C" w:rsidP="0060132E">
      <w:pPr>
        <w:spacing w:after="0"/>
        <w:jc w:val="both"/>
        <w:rPr>
          <w:rFonts w:ascii="Times New Roman" w:hAnsi="Times New Roman"/>
          <w:sz w:val="24"/>
          <w:szCs w:val="24"/>
        </w:rPr>
      </w:pPr>
      <w:r>
        <w:rPr>
          <w:rFonts w:ascii="Times New Roman" w:hAnsi="Times New Roman"/>
          <w:sz w:val="24"/>
          <w:szCs w:val="24"/>
        </w:rPr>
        <w:t>Author:</w:t>
      </w:r>
    </w:p>
    <w:p w:rsidR="0032008C" w:rsidRDefault="0032008C" w:rsidP="0060132E">
      <w:pPr>
        <w:spacing w:after="0"/>
        <w:jc w:val="both"/>
        <w:rPr>
          <w:rFonts w:ascii="Times New Roman" w:hAnsi="Times New Roman"/>
          <w:sz w:val="24"/>
          <w:szCs w:val="24"/>
        </w:rPr>
      </w:pPr>
      <w:r>
        <w:rPr>
          <w:rFonts w:ascii="Times New Roman" w:hAnsi="Times New Roman"/>
          <w:sz w:val="24"/>
          <w:szCs w:val="24"/>
        </w:rPr>
        <w:t>DEVCO 05</w:t>
      </w:r>
    </w:p>
    <w:p w:rsidR="0032008C" w:rsidRDefault="0032008C" w:rsidP="0060132E">
      <w:pPr>
        <w:spacing w:after="0"/>
        <w:jc w:val="both"/>
        <w:rPr>
          <w:rFonts w:ascii="Times New Roman" w:hAnsi="Times New Roman"/>
          <w:sz w:val="24"/>
          <w:szCs w:val="24"/>
        </w:rPr>
      </w:pPr>
      <w:r>
        <w:rPr>
          <w:rFonts w:ascii="Times New Roman" w:hAnsi="Times New Roman"/>
          <w:sz w:val="24"/>
          <w:szCs w:val="24"/>
        </w:rPr>
        <w:t xml:space="preserve">Denis Thieulin, </w:t>
      </w:r>
      <w:proofErr w:type="spellStart"/>
      <w:r>
        <w:rPr>
          <w:rFonts w:ascii="Times New Roman" w:hAnsi="Times New Roman"/>
          <w:sz w:val="24"/>
          <w:szCs w:val="24"/>
        </w:rPr>
        <w:t>ext</w:t>
      </w:r>
      <w:proofErr w:type="spellEnd"/>
      <w:r>
        <w:rPr>
          <w:rFonts w:ascii="Times New Roman" w:hAnsi="Times New Roman"/>
          <w:sz w:val="24"/>
          <w:szCs w:val="24"/>
        </w:rPr>
        <w:t xml:space="preserve"> 61327</w:t>
      </w:r>
    </w:p>
    <w:p w:rsidR="0032008C" w:rsidRDefault="00CB451A" w:rsidP="0060132E">
      <w:pPr>
        <w:spacing w:after="0"/>
        <w:jc w:val="both"/>
        <w:rPr>
          <w:rFonts w:ascii="Times New Roman" w:hAnsi="Times New Roman"/>
          <w:sz w:val="24"/>
          <w:szCs w:val="24"/>
        </w:rPr>
      </w:pPr>
      <w:ins w:id="39" w:author="THIEULIN Denis (DEVCO)" w:date="2016-11-17T12:21:00Z">
        <w:r>
          <w:rPr>
            <w:rFonts w:ascii="Times New Roman" w:hAnsi="Times New Roman"/>
            <w:sz w:val="24"/>
            <w:szCs w:val="24"/>
          </w:rPr>
          <w:t xml:space="preserve">Revised </w:t>
        </w:r>
      </w:ins>
      <w:del w:id="40" w:author="THIEULIN Denis (DEVCO)" w:date="2016-11-17T12:21:00Z">
        <w:r w:rsidR="00582B49" w:rsidDel="00CB451A">
          <w:rPr>
            <w:rFonts w:ascii="Times New Roman" w:hAnsi="Times New Roman"/>
            <w:sz w:val="24"/>
            <w:szCs w:val="24"/>
          </w:rPr>
          <w:delText>27</w:delText>
        </w:r>
        <w:r w:rsidR="0032008C" w:rsidDel="00CB451A">
          <w:rPr>
            <w:rFonts w:ascii="Times New Roman" w:hAnsi="Times New Roman"/>
            <w:sz w:val="24"/>
            <w:szCs w:val="24"/>
          </w:rPr>
          <w:delText>/10</w:delText>
        </w:r>
      </w:del>
      <w:ins w:id="41" w:author="THIEULIN Denis (DEVCO)" w:date="2016-11-17T12:21:00Z">
        <w:r>
          <w:rPr>
            <w:rFonts w:ascii="Times New Roman" w:hAnsi="Times New Roman"/>
            <w:sz w:val="24"/>
            <w:szCs w:val="24"/>
          </w:rPr>
          <w:t>17/11</w:t>
        </w:r>
      </w:ins>
      <w:r w:rsidR="0032008C">
        <w:rPr>
          <w:rFonts w:ascii="Times New Roman" w:hAnsi="Times New Roman"/>
          <w:sz w:val="24"/>
          <w:szCs w:val="24"/>
        </w:rPr>
        <w:t>/2016</w:t>
      </w:r>
    </w:p>
    <w:p w:rsidR="00233E82" w:rsidRPr="00947535" w:rsidRDefault="00233E82" w:rsidP="0032008C">
      <w:pPr>
        <w:pStyle w:val="References"/>
        <w:ind w:left="-142"/>
        <w:jc w:val="both"/>
        <w:rPr>
          <w:color w:val="000000" w:themeColor="text1"/>
        </w:rPr>
      </w:pPr>
    </w:p>
    <w:sectPr w:rsidR="00233E82" w:rsidRPr="00947535" w:rsidSect="00F45856">
      <w:footerReference w:type="default" r:id="rId14"/>
      <w:footerReference w:type="first" r:id="rId15"/>
      <w:pgSz w:w="11906" w:h="16838"/>
      <w:pgMar w:top="1020" w:right="1701" w:bottom="1020" w:left="1587"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7EC" w:rsidRDefault="00DE37EC" w:rsidP="00A90005">
      <w:pPr>
        <w:spacing w:after="0" w:line="240" w:lineRule="auto"/>
      </w:pPr>
      <w:r>
        <w:separator/>
      </w:r>
    </w:p>
  </w:endnote>
  <w:endnote w:type="continuationSeparator" w:id="0">
    <w:p w:rsidR="00DE37EC" w:rsidRDefault="00DE37EC" w:rsidP="00A90005">
      <w:pPr>
        <w:spacing w:after="0" w:line="240" w:lineRule="auto"/>
      </w:pPr>
      <w:r>
        <w:continuationSeparator/>
      </w:r>
    </w:p>
  </w:endnote>
  <w:endnote w:type="continuationNotice" w:id="1">
    <w:p w:rsidR="00DE37EC" w:rsidRDefault="00DE3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9" w:rsidRDefault="001604F1">
    <w:pPr>
      <w:pStyle w:val="Footer"/>
      <w:jc w:val="center"/>
    </w:pPr>
    <w:r>
      <w:fldChar w:fldCharType="begin"/>
    </w:r>
    <w:r>
      <w:instrText>PAGE</w:instrText>
    </w:r>
    <w:r>
      <w:fldChar w:fldCharType="separate"/>
    </w:r>
    <w:r w:rsidR="00DA2652">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C9" w:rsidRDefault="00DA26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7EC" w:rsidRDefault="00DE37EC" w:rsidP="00A90005">
      <w:pPr>
        <w:spacing w:after="0" w:line="240" w:lineRule="auto"/>
      </w:pPr>
      <w:r>
        <w:separator/>
      </w:r>
    </w:p>
  </w:footnote>
  <w:footnote w:type="continuationSeparator" w:id="0">
    <w:p w:rsidR="00DE37EC" w:rsidRDefault="00DE37EC" w:rsidP="00A90005">
      <w:pPr>
        <w:spacing w:after="0" w:line="240" w:lineRule="auto"/>
      </w:pPr>
      <w:r>
        <w:continuationSeparator/>
      </w:r>
    </w:p>
  </w:footnote>
  <w:footnote w:type="continuationNotice" w:id="1">
    <w:p w:rsidR="00DE37EC" w:rsidRDefault="00DE37EC">
      <w:pPr>
        <w:spacing w:after="0" w:line="240" w:lineRule="auto"/>
      </w:pPr>
    </w:p>
  </w:footnote>
  <w:footnote w:id="2">
    <w:p w:rsidR="00114FD5" w:rsidRPr="00114FD5" w:rsidRDefault="00114FD5">
      <w:pPr>
        <w:pStyle w:val="FootnoteText"/>
        <w:rPr>
          <w:lang w:val="fr-BE"/>
          <w:rPrChange w:id="5" w:author="THIEULIN Denis (DEVCO)" w:date="2016-11-17T12:18:00Z">
            <w:rPr/>
          </w:rPrChange>
        </w:rPr>
      </w:pPr>
      <w:ins w:id="6" w:author="THIEULIN Denis (DEVCO)" w:date="2016-11-17T12:18:00Z">
        <w:r>
          <w:rPr>
            <w:rStyle w:val="FootnoteReference"/>
          </w:rPr>
          <w:footnoteRef/>
        </w:r>
        <w:r>
          <w:t xml:space="preserve"> </w:t>
        </w:r>
        <w:r>
          <w:rPr>
            <w:lang w:val="fr-BE"/>
          </w:rPr>
          <w:t xml:space="preserve">NEAR and FPI </w:t>
        </w:r>
        <w:proofErr w:type="spellStart"/>
        <w:r>
          <w:rPr>
            <w:lang w:val="fr-BE"/>
          </w:rPr>
          <w:t>will</w:t>
        </w:r>
        <w:proofErr w:type="spellEnd"/>
        <w:r>
          <w:rPr>
            <w:lang w:val="fr-BE"/>
          </w:rPr>
          <w:t xml:space="preserve"> </w:t>
        </w:r>
        <w:proofErr w:type="spellStart"/>
        <w:r>
          <w:rPr>
            <w:lang w:val="fr-BE"/>
          </w:rPr>
          <w:t>confirm</w:t>
        </w:r>
        <w:proofErr w:type="spellEnd"/>
        <w:r>
          <w:rPr>
            <w:lang w:val="fr-BE"/>
          </w:rPr>
          <w:t xml:space="preserve"> if </w:t>
        </w:r>
        <w:proofErr w:type="spellStart"/>
        <w:r>
          <w:rPr>
            <w:lang w:val="fr-BE"/>
          </w:rPr>
          <w:t>they</w:t>
        </w:r>
        <w:proofErr w:type="spellEnd"/>
        <w:r>
          <w:rPr>
            <w:lang w:val="fr-BE"/>
          </w:rPr>
          <w:t xml:space="preserve"> are </w:t>
        </w:r>
        <w:proofErr w:type="spellStart"/>
        <w:r>
          <w:rPr>
            <w:lang w:val="fr-BE"/>
          </w:rPr>
          <w:t>directly</w:t>
        </w:r>
        <w:proofErr w:type="spellEnd"/>
        <w:r>
          <w:rPr>
            <w:lang w:val="fr-BE"/>
          </w:rPr>
          <w:t xml:space="preserve"> part of the </w:t>
        </w:r>
        <w:proofErr w:type="spellStart"/>
        <w:r>
          <w:rPr>
            <w:lang w:val="fr-BE"/>
          </w:rPr>
          <w:t>partnership</w:t>
        </w:r>
        <w:proofErr w:type="spellEnd"/>
        <w:r>
          <w:rPr>
            <w:lang w:val="fr-BE"/>
          </w:rPr>
          <w:t xml:space="preserve"> agreement or if </w:t>
        </w:r>
        <w:proofErr w:type="spellStart"/>
        <w:r>
          <w:rPr>
            <w:lang w:val="fr-BE"/>
          </w:rPr>
          <w:t>they</w:t>
        </w:r>
        <w:proofErr w:type="spellEnd"/>
        <w:r>
          <w:rPr>
            <w:lang w:val="fr-BE"/>
          </w:rPr>
          <w:t xml:space="preserve"> </w:t>
        </w:r>
      </w:ins>
      <w:proofErr w:type="spellStart"/>
      <w:ins w:id="7" w:author="THIEULIN Denis (DEVCO)" w:date="2016-11-17T12:20:00Z">
        <w:r w:rsidR="003A7359">
          <w:rPr>
            <w:lang w:val="fr-BE"/>
          </w:rPr>
          <w:t>consider</w:t>
        </w:r>
        <w:proofErr w:type="spellEnd"/>
        <w:r w:rsidR="003A7359">
          <w:rPr>
            <w:lang w:val="fr-BE"/>
          </w:rPr>
          <w:t xml:space="preserve"> </w:t>
        </w:r>
        <w:proofErr w:type="spellStart"/>
        <w:r w:rsidR="003A7359">
          <w:rPr>
            <w:lang w:val="fr-BE"/>
          </w:rPr>
          <w:t>that</w:t>
        </w:r>
        <w:proofErr w:type="spellEnd"/>
        <w:r w:rsidR="003A7359">
          <w:rPr>
            <w:lang w:val="fr-BE"/>
          </w:rPr>
          <w:t xml:space="preserve"> DEVCO </w:t>
        </w:r>
        <w:proofErr w:type="spellStart"/>
        <w:r w:rsidR="003A7359">
          <w:rPr>
            <w:lang w:val="fr-BE"/>
          </w:rPr>
          <w:t>will</w:t>
        </w:r>
        <w:proofErr w:type="spellEnd"/>
        <w:r w:rsidR="003A7359">
          <w:rPr>
            <w:lang w:val="fr-BE"/>
          </w:rPr>
          <w:t xml:space="preserve"> </w:t>
        </w:r>
        <w:proofErr w:type="spellStart"/>
        <w:r w:rsidR="003A7359">
          <w:rPr>
            <w:lang w:val="fr-BE"/>
          </w:rPr>
          <w:t>represent</w:t>
        </w:r>
        <w:proofErr w:type="spellEnd"/>
        <w:r w:rsidR="003A7359">
          <w:rPr>
            <w:lang w:val="fr-BE"/>
          </w:rPr>
          <w:t xml:space="preserve"> </w:t>
        </w:r>
        <w:proofErr w:type="spellStart"/>
        <w:r w:rsidR="003A7359">
          <w:rPr>
            <w:lang w:val="fr-BE"/>
          </w:rPr>
          <w:t>them</w:t>
        </w:r>
        <w:proofErr w:type="spellEnd"/>
        <w:r w:rsidR="003A7359">
          <w:rPr>
            <w:lang w:val="fr-BE"/>
          </w:rPr>
          <w:t>.</w:t>
        </w:r>
      </w:ins>
    </w:p>
  </w:footnote>
  <w:footnote w:id="3">
    <w:p w:rsidR="00D87C76" w:rsidRPr="00D87C76" w:rsidRDefault="00D87C76">
      <w:pPr>
        <w:pStyle w:val="FootnoteText"/>
        <w:rPr>
          <w:lang w:val="fr-BE"/>
          <w:rPrChange w:id="18" w:author="THIEULIN Denis (DEVCO)" w:date="2016-11-17T12:12:00Z">
            <w:rPr/>
          </w:rPrChange>
        </w:rPr>
      </w:pPr>
      <w:ins w:id="19" w:author="THIEULIN Denis (DEVCO)" w:date="2016-11-17T12:12:00Z">
        <w:r>
          <w:rPr>
            <w:rStyle w:val="FootnoteReference"/>
          </w:rPr>
          <w:footnoteRef/>
        </w:r>
        <w:r>
          <w:t xml:space="preserve"> </w:t>
        </w:r>
        <w:r>
          <w:rPr>
            <w:lang w:val="fr-BE"/>
          </w:rPr>
          <w:t xml:space="preserve">The </w:t>
        </w:r>
        <w:proofErr w:type="spellStart"/>
        <w:r>
          <w:rPr>
            <w:lang w:val="fr-BE"/>
          </w:rPr>
          <w:t>presentation</w:t>
        </w:r>
        <w:proofErr w:type="spellEnd"/>
        <w:r>
          <w:rPr>
            <w:lang w:val="fr-BE"/>
          </w:rPr>
          <w:t xml:space="preserve"> made to the DEVCO IT SC of 08/06/2016 and </w:t>
        </w:r>
        <w:proofErr w:type="spellStart"/>
        <w:r>
          <w:rPr>
            <w:lang w:val="fr-BE"/>
          </w:rPr>
          <w:t>annexed</w:t>
        </w:r>
        <w:proofErr w:type="spellEnd"/>
        <w:r>
          <w:rPr>
            <w:lang w:val="fr-BE"/>
          </w:rPr>
          <w:t xml:space="preserve"> to the note to the IT </w:t>
        </w:r>
        <w:proofErr w:type="spellStart"/>
        <w:r>
          <w:rPr>
            <w:lang w:val="fr-BE"/>
          </w:rPr>
          <w:t>Board</w:t>
        </w:r>
        <w:proofErr w:type="spellEnd"/>
        <w:r>
          <w:rPr>
            <w:lang w:val="fr-BE"/>
          </w:rPr>
          <w:t xml:space="preserve"> mentions 11.6 M</w:t>
        </w:r>
      </w:ins>
      <w:ins w:id="20" w:author="THIEULIN Denis (DEVCO)" w:date="2016-11-17T12:14:00Z">
        <w:r>
          <w:rPr>
            <w:lang w:val="fr-BE"/>
          </w:rPr>
          <w:t>€</w:t>
        </w:r>
      </w:ins>
      <w:ins w:id="21" w:author="THIEULIN Denis (DEVCO)" w:date="2016-11-17T12:12:00Z">
        <w:r>
          <w:rPr>
            <w:lang w:val="fr-BE"/>
          </w:rPr>
          <w:t xml:space="preserve"> </w:t>
        </w:r>
        <w:proofErr w:type="spellStart"/>
        <w:r>
          <w:rPr>
            <w:lang w:val="fr-BE"/>
          </w:rPr>
          <w:t>from</w:t>
        </w:r>
        <w:proofErr w:type="spellEnd"/>
        <w:r>
          <w:rPr>
            <w:lang w:val="fr-BE"/>
          </w:rPr>
          <w:t xml:space="preserve"> </w:t>
        </w:r>
        <w:proofErr w:type="spellStart"/>
        <w:r>
          <w:rPr>
            <w:lang w:val="fr-BE"/>
          </w:rPr>
          <w:t>which</w:t>
        </w:r>
        <w:proofErr w:type="spellEnd"/>
        <w:r>
          <w:rPr>
            <w:lang w:val="fr-BE"/>
          </w:rPr>
          <w:t xml:space="preserve"> 0.7 M€ </w:t>
        </w:r>
        <w:proofErr w:type="spellStart"/>
        <w:r>
          <w:rPr>
            <w:lang w:val="fr-BE"/>
          </w:rPr>
          <w:t>covers</w:t>
        </w:r>
        <w:proofErr w:type="spellEnd"/>
        <w:r>
          <w:rPr>
            <w:lang w:val="fr-BE"/>
          </w:rPr>
          <w:t xml:space="preserve"> </w:t>
        </w:r>
        <w:proofErr w:type="spellStart"/>
        <w:r>
          <w:rPr>
            <w:lang w:val="fr-BE"/>
          </w:rPr>
          <w:t>internal</w:t>
        </w:r>
        <w:proofErr w:type="spellEnd"/>
        <w:r>
          <w:rPr>
            <w:lang w:val="fr-BE"/>
          </w:rPr>
          <w:t xml:space="preserve"> DEVCO </w:t>
        </w:r>
        <w:proofErr w:type="spellStart"/>
        <w:r>
          <w:rPr>
            <w:lang w:val="fr-BE"/>
          </w:rPr>
          <w:t>costs</w:t>
        </w:r>
        <w:proofErr w:type="spellEnd"/>
        <w:r>
          <w:rPr>
            <w:lang w:val="fr-BE"/>
          </w:rPr>
          <w:t xml:space="preserve"> as provision for the issues </w:t>
        </w:r>
        <w:proofErr w:type="spellStart"/>
        <w:r>
          <w:rPr>
            <w:lang w:val="fr-BE"/>
          </w:rPr>
          <w:t>related</w:t>
        </w:r>
        <w:proofErr w:type="spellEnd"/>
        <w:r>
          <w:rPr>
            <w:lang w:val="fr-BE"/>
          </w:rPr>
          <w:t xml:space="preserve"> to the user interface</w:t>
        </w:r>
      </w:ins>
      <w:ins w:id="22" w:author="THIEULIN Denis (DEVCO)" w:date="2016-11-17T12:15:00Z">
        <w:r>
          <w:rPr>
            <w:lang w:val="fr-BE"/>
          </w:rPr>
          <w:t xml:space="preserve">; </w:t>
        </w:r>
        <w:proofErr w:type="spellStart"/>
        <w:r>
          <w:rPr>
            <w:lang w:val="fr-BE"/>
          </w:rPr>
          <w:t>other</w:t>
        </w:r>
        <w:proofErr w:type="spellEnd"/>
        <w:r>
          <w:rPr>
            <w:lang w:val="fr-BE"/>
          </w:rPr>
          <w:t xml:space="preserve"> IT DEVCO </w:t>
        </w:r>
        <w:proofErr w:type="spellStart"/>
        <w:r>
          <w:rPr>
            <w:lang w:val="fr-BE"/>
          </w:rPr>
          <w:t>internal</w:t>
        </w:r>
        <w:proofErr w:type="spellEnd"/>
        <w:r>
          <w:rPr>
            <w:lang w:val="fr-BE"/>
          </w:rPr>
          <w:t xml:space="preserve"> </w:t>
        </w:r>
        <w:proofErr w:type="spellStart"/>
        <w:r>
          <w:rPr>
            <w:lang w:val="fr-BE"/>
          </w:rPr>
          <w:t>costs</w:t>
        </w:r>
        <w:proofErr w:type="spellEnd"/>
        <w:r>
          <w:rPr>
            <w:lang w:val="fr-BE"/>
          </w:rPr>
          <w:t xml:space="preserve"> are </w:t>
        </w:r>
        <w:proofErr w:type="spellStart"/>
        <w:r>
          <w:rPr>
            <w:lang w:val="fr-BE"/>
          </w:rPr>
          <w:t>related</w:t>
        </w:r>
        <w:proofErr w:type="spellEnd"/>
        <w:r>
          <w:rPr>
            <w:lang w:val="fr-BE"/>
          </w:rPr>
          <w:t xml:space="preserve"> to migration and </w:t>
        </w:r>
        <w:proofErr w:type="spellStart"/>
        <w:r>
          <w:rPr>
            <w:lang w:val="fr-BE"/>
          </w:rPr>
          <w:t>integration</w:t>
        </w:r>
        <w:proofErr w:type="spellEnd"/>
        <w:r>
          <w:rPr>
            <w:lang w:val="fr-BE"/>
          </w:rPr>
          <w:t xml:space="preserve"> (</w:t>
        </w:r>
        <w:proofErr w:type="spellStart"/>
        <w:r>
          <w:rPr>
            <w:lang w:val="fr-BE"/>
          </w:rPr>
          <w:t>estimated</w:t>
        </w:r>
        <w:proofErr w:type="spellEnd"/>
        <w:r>
          <w:rPr>
            <w:lang w:val="fr-BE"/>
          </w:rPr>
          <w:t xml:space="preserve"> </w:t>
        </w:r>
        <w:proofErr w:type="spellStart"/>
        <w:r>
          <w:rPr>
            <w:lang w:val="fr-BE"/>
          </w:rPr>
          <w:t>at</w:t>
        </w:r>
        <w:proofErr w:type="spellEnd"/>
        <w:r>
          <w:rPr>
            <w:lang w:val="fr-BE"/>
          </w:rPr>
          <w:t xml:space="preserve"> </w:t>
        </w:r>
      </w:ins>
      <w:ins w:id="23" w:author="THIEULIN Denis (DEVCO)" w:date="2016-11-17T12:16:00Z">
        <w:r>
          <w:rPr>
            <w:lang w:val="fr-BE"/>
          </w:rPr>
          <w:t xml:space="preserve">an </w:t>
        </w:r>
        <w:proofErr w:type="spellStart"/>
        <w:r>
          <w:rPr>
            <w:lang w:val="fr-BE"/>
          </w:rPr>
          <w:t>additional</w:t>
        </w:r>
        <w:proofErr w:type="spellEnd"/>
        <w:r>
          <w:rPr>
            <w:lang w:val="fr-BE"/>
          </w:rPr>
          <w:t xml:space="preserve"> </w:t>
        </w:r>
      </w:ins>
      <w:ins w:id="24" w:author="THIEULIN Denis (DEVCO)" w:date="2016-11-17T12:15:00Z">
        <w:r>
          <w:rPr>
            <w:lang w:val="fr-BE"/>
          </w:rPr>
          <w:t>3.5 M€).</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D5F88"/>
    <w:multiLevelType w:val="hybridMultilevel"/>
    <w:tmpl w:val="7BF04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BA13FC"/>
    <w:multiLevelType w:val="hybridMultilevel"/>
    <w:tmpl w:val="569AD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FBB2217"/>
    <w:multiLevelType w:val="hybridMultilevel"/>
    <w:tmpl w:val="14380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AD63277"/>
    <w:multiLevelType w:val="hybridMultilevel"/>
    <w:tmpl w:val="60B0D6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A12878"/>
    <w:multiLevelType w:val="hybridMultilevel"/>
    <w:tmpl w:val="870C6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A65AB2"/>
    <w:multiLevelType w:val="hybridMultilevel"/>
    <w:tmpl w:val="70E43868"/>
    <w:lvl w:ilvl="0" w:tplc="0809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3210D5"/>
    <w:multiLevelType w:val="multilevel"/>
    <w:tmpl w:val="D6D2B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0B0069"/>
    <w:multiLevelType w:val="hybridMultilevel"/>
    <w:tmpl w:val="F85C7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F070D0"/>
    <w:multiLevelType w:val="hybridMultilevel"/>
    <w:tmpl w:val="64941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515F11"/>
    <w:multiLevelType w:val="hybridMultilevel"/>
    <w:tmpl w:val="D950549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45F2BBD"/>
    <w:multiLevelType w:val="hybridMultilevel"/>
    <w:tmpl w:val="0F86D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FD2D5A"/>
    <w:multiLevelType w:val="hybridMultilevel"/>
    <w:tmpl w:val="2A8831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1253EEF"/>
    <w:multiLevelType w:val="hybridMultilevel"/>
    <w:tmpl w:val="2DAEC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153F98"/>
    <w:multiLevelType w:val="hybridMultilevel"/>
    <w:tmpl w:val="CBE45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9555FD"/>
    <w:multiLevelType w:val="hybridMultilevel"/>
    <w:tmpl w:val="1EE6B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4C2AC0"/>
    <w:multiLevelType w:val="hybridMultilevel"/>
    <w:tmpl w:val="A7D4E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6442DAE"/>
    <w:multiLevelType w:val="hybridMultilevel"/>
    <w:tmpl w:val="56C42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FF80983"/>
    <w:multiLevelType w:val="hybridMultilevel"/>
    <w:tmpl w:val="5536525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578795E"/>
    <w:multiLevelType w:val="hybridMultilevel"/>
    <w:tmpl w:val="AA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363C9C"/>
    <w:multiLevelType w:val="hybridMultilevel"/>
    <w:tmpl w:val="EADCA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5422579"/>
    <w:multiLevelType w:val="multilevel"/>
    <w:tmpl w:val="8370D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D4D4F69"/>
    <w:multiLevelType w:val="hybridMultilevel"/>
    <w:tmpl w:val="5E8805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16"/>
  </w:num>
  <w:num w:numId="4">
    <w:abstractNumId w:val="13"/>
  </w:num>
  <w:num w:numId="5">
    <w:abstractNumId w:val="7"/>
  </w:num>
  <w:num w:numId="6">
    <w:abstractNumId w:val="10"/>
  </w:num>
  <w:num w:numId="7">
    <w:abstractNumId w:val="19"/>
  </w:num>
  <w:num w:numId="8">
    <w:abstractNumId w:val="20"/>
  </w:num>
  <w:num w:numId="9">
    <w:abstractNumId w:val="14"/>
  </w:num>
  <w:num w:numId="10">
    <w:abstractNumId w:val="12"/>
  </w:num>
  <w:num w:numId="11">
    <w:abstractNumId w:val="21"/>
  </w:num>
  <w:num w:numId="12">
    <w:abstractNumId w:val="9"/>
  </w:num>
  <w:num w:numId="13">
    <w:abstractNumId w:val="6"/>
  </w:num>
  <w:num w:numId="14">
    <w:abstractNumId w:val="15"/>
  </w:num>
  <w:num w:numId="15">
    <w:abstractNumId w:val="17"/>
  </w:num>
  <w:num w:numId="16">
    <w:abstractNumId w:val="2"/>
  </w:num>
  <w:num w:numId="17">
    <w:abstractNumId w:val="1"/>
  </w:num>
  <w:num w:numId="18">
    <w:abstractNumId w:val="11"/>
  </w:num>
  <w:num w:numId="19">
    <w:abstractNumId w:val="8"/>
  </w:num>
  <w:num w:numId="20">
    <w:abstractNumId w:val="3"/>
  </w:num>
  <w:num w:numId="21">
    <w:abstractNumId w:val="18"/>
  </w:num>
  <w:num w:numId="2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34CF8"/>
    <w:rsid w:val="00000137"/>
    <w:rsid w:val="00005C02"/>
    <w:rsid w:val="00022EF8"/>
    <w:rsid w:val="00026759"/>
    <w:rsid w:val="000316CA"/>
    <w:rsid w:val="000341C4"/>
    <w:rsid w:val="00045A60"/>
    <w:rsid w:val="00052CEA"/>
    <w:rsid w:val="00055A29"/>
    <w:rsid w:val="0006017F"/>
    <w:rsid w:val="000654AE"/>
    <w:rsid w:val="00080DF4"/>
    <w:rsid w:val="00084D66"/>
    <w:rsid w:val="00085205"/>
    <w:rsid w:val="00087853"/>
    <w:rsid w:val="00096E65"/>
    <w:rsid w:val="000A0C91"/>
    <w:rsid w:val="000D184C"/>
    <w:rsid w:val="000E5DBA"/>
    <w:rsid w:val="000F0EC0"/>
    <w:rsid w:val="000F5C03"/>
    <w:rsid w:val="00106BE1"/>
    <w:rsid w:val="00114FD5"/>
    <w:rsid w:val="0011752A"/>
    <w:rsid w:val="001210DB"/>
    <w:rsid w:val="0012269B"/>
    <w:rsid w:val="001337F8"/>
    <w:rsid w:val="00133C23"/>
    <w:rsid w:val="0013540A"/>
    <w:rsid w:val="00137DB6"/>
    <w:rsid w:val="001453EE"/>
    <w:rsid w:val="00150A5B"/>
    <w:rsid w:val="0015478C"/>
    <w:rsid w:val="001603F2"/>
    <w:rsid w:val="001604F1"/>
    <w:rsid w:val="00162A53"/>
    <w:rsid w:val="00162E6B"/>
    <w:rsid w:val="00163EC5"/>
    <w:rsid w:val="00163FA4"/>
    <w:rsid w:val="00166C88"/>
    <w:rsid w:val="00175388"/>
    <w:rsid w:val="001758B5"/>
    <w:rsid w:val="00184A60"/>
    <w:rsid w:val="00185AC6"/>
    <w:rsid w:val="0019585C"/>
    <w:rsid w:val="001A0B74"/>
    <w:rsid w:val="001A307A"/>
    <w:rsid w:val="001A7D3C"/>
    <w:rsid w:val="001B1ED4"/>
    <w:rsid w:val="001B39DC"/>
    <w:rsid w:val="001B5F95"/>
    <w:rsid w:val="001C40CB"/>
    <w:rsid w:val="001C6DA5"/>
    <w:rsid w:val="001D1C2A"/>
    <w:rsid w:val="001D6DE3"/>
    <w:rsid w:val="001F2463"/>
    <w:rsid w:val="00201873"/>
    <w:rsid w:val="00206303"/>
    <w:rsid w:val="00213BCC"/>
    <w:rsid w:val="0022111D"/>
    <w:rsid w:val="00221C4A"/>
    <w:rsid w:val="00222000"/>
    <w:rsid w:val="0023270D"/>
    <w:rsid w:val="00232FF6"/>
    <w:rsid w:val="00233023"/>
    <w:rsid w:val="00233962"/>
    <w:rsid w:val="00233E82"/>
    <w:rsid w:val="00237538"/>
    <w:rsid w:val="00250F77"/>
    <w:rsid w:val="0025222E"/>
    <w:rsid w:val="00272540"/>
    <w:rsid w:val="00282728"/>
    <w:rsid w:val="002929FF"/>
    <w:rsid w:val="0029684A"/>
    <w:rsid w:val="002B0E0A"/>
    <w:rsid w:val="002B24D3"/>
    <w:rsid w:val="002B54F3"/>
    <w:rsid w:val="002C10CA"/>
    <w:rsid w:val="002C575B"/>
    <w:rsid w:val="002D7597"/>
    <w:rsid w:val="002E13F3"/>
    <w:rsid w:val="002E1558"/>
    <w:rsid w:val="002E4218"/>
    <w:rsid w:val="002F0E70"/>
    <w:rsid w:val="002F75BF"/>
    <w:rsid w:val="003064C8"/>
    <w:rsid w:val="00307DD8"/>
    <w:rsid w:val="00313231"/>
    <w:rsid w:val="00314ECC"/>
    <w:rsid w:val="00314FAC"/>
    <w:rsid w:val="003152AF"/>
    <w:rsid w:val="0032008C"/>
    <w:rsid w:val="00327886"/>
    <w:rsid w:val="0033015A"/>
    <w:rsid w:val="00333CDD"/>
    <w:rsid w:val="00347E96"/>
    <w:rsid w:val="0035469C"/>
    <w:rsid w:val="00356502"/>
    <w:rsid w:val="00363369"/>
    <w:rsid w:val="003640D8"/>
    <w:rsid w:val="0036441A"/>
    <w:rsid w:val="00367D64"/>
    <w:rsid w:val="00370FE4"/>
    <w:rsid w:val="00372F30"/>
    <w:rsid w:val="003730BF"/>
    <w:rsid w:val="00377970"/>
    <w:rsid w:val="00380229"/>
    <w:rsid w:val="00381E0B"/>
    <w:rsid w:val="003A7359"/>
    <w:rsid w:val="003B0B41"/>
    <w:rsid w:val="003B755A"/>
    <w:rsid w:val="003B79E5"/>
    <w:rsid w:val="003C50C7"/>
    <w:rsid w:val="003D1B37"/>
    <w:rsid w:val="003D3FAD"/>
    <w:rsid w:val="003E4217"/>
    <w:rsid w:val="003E49EF"/>
    <w:rsid w:val="003F43AE"/>
    <w:rsid w:val="003F61B7"/>
    <w:rsid w:val="00407D78"/>
    <w:rsid w:val="00423036"/>
    <w:rsid w:val="004270BA"/>
    <w:rsid w:val="00435F2F"/>
    <w:rsid w:val="0044332F"/>
    <w:rsid w:val="0044709B"/>
    <w:rsid w:val="00452435"/>
    <w:rsid w:val="00457073"/>
    <w:rsid w:val="00485CB5"/>
    <w:rsid w:val="004947A7"/>
    <w:rsid w:val="004949BD"/>
    <w:rsid w:val="004B0ECF"/>
    <w:rsid w:val="004B5615"/>
    <w:rsid w:val="004C37E7"/>
    <w:rsid w:val="004C4A88"/>
    <w:rsid w:val="004D705C"/>
    <w:rsid w:val="004D7E6C"/>
    <w:rsid w:val="004F2263"/>
    <w:rsid w:val="004F6526"/>
    <w:rsid w:val="00500E9D"/>
    <w:rsid w:val="00521615"/>
    <w:rsid w:val="0052373A"/>
    <w:rsid w:val="00527B59"/>
    <w:rsid w:val="005307DA"/>
    <w:rsid w:val="0053601B"/>
    <w:rsid w:val="00542542"/>
    <w:rsid w:val="00544838"/>
    <w:rsid w:val="00547DFF"/>
    <w:rsid w:val="00551E6D"/>
    <w:rsid w:val="00565F62"/>
    <w:rsid w:val="00570A76"/>
    <w:rsid w:val="00582329"/>
    <w:rsid w:val="00582B49"/>
    <w:rsid w:val="00582FD2"/>
    <w:rsid w:val="00590948"/>
    <w:rsid w:val="00592392"/>
    <w:rsid w:val="00592DF2"/>
    <w:rsid w:val="005976D7"/>
    <w:rsid w:val="005B2B09"/>
    <w:rsid w:val="005D4480"/>
    <w:rsid w:val="005D6882"/>
    <w:rsid w:val="005E7EA1"/>
    <w:rsid w:val="005E7FC1"/>
    <w:rsid w:val="005F16BE"/>
    <w:rsid w:val="005F22D8"/>
    <w:rsid w:val="005F4C7D"/>
    <w:rsid w:val="005F78F6"/>
    <w:rsid w:val="005F7F41"/>
    <w:rsid w:val="0060132E"/>
    <w:rsid w:val="00614424"/>
    <w:rsid w:val="00614E87"/>
    <w:rsid w:val="00616A79"/>
    <w:rsid w:val="00623F1D"/>
    <w:rsid w:val="0063311C"/>
    <w:rsid w:val="00633B5A"/>
    <w:rsid w:val="00633F6D"/>
    <w:rsid w:val="00640B34"/>
    <w:rsid w:val="00640B80"/>
    <w:rsid w:val="00643E97"/>
    <w:rsid w:val="00644F91"/>
    <w:rsid w:val="00647356"/>
    <w:rsid w:val="0065213F"/>
    <w:rsid w:val="006623F1"/>
    <w:rsid w:val="006678C2"/>
    <w:rsid w:val="00671C62"/>
    <w:rsid w:val="006846D3"/>
    <w:rsid w:val="0068678E"/>
    <w:rsid w:val="00686BCC"/>
    <w:rsid w:val="006870C9"/>
    <w:rsid w:val="00691DBE"/>
    <w:rsid w:val="006924CF"/>
    <w:rsid w:val="00693024"/>
    <w:rsid w:val="00696405"/>
    <w:rsid w:val="006A0418"/>
    <w:rsid w:val="006A3247"/>
    <w:rsid w:val="006A4738"/>
    <w:rsid w:val="006A4B3E"/>
    <w:rsid w:val="006A6CB9"/>
    <w:rsid w:val="006B1190"/>
    <w:rsid w:val="006C1CF1"/>
    <w:rsid w:val="006C2EA9"/>
    <w:rsid w:val="006D228E"/>
    <w:rsid w:val="006D245F"/>
    <w:rsid w:val="006D68E0"/>
    <w:rsid w:val="006D6F60"/>
    <w:rsid w:val="006E2149"/>
    <w:rsid w:val="006E4590"/>
    <w:rsid w:val="006E49E1"/>
    <w:rsid w:val="006F43C0"/>
    <w:rsid w:val="007036CF"/>
    <w:rsid w:val="007074E6"/>
    <w:rsid w:val="0071211A"/>
    <w:rsid w:val="00714420"/>
    <w:rsid w:val="00721AF6"/>
    <w:rsid w:val="0072475A"/>
    <w:rsid w:val="00737220"/>
    <w:rsid w:val="007529F1"/>
    <w:rsid w:val="0075496F"/>
    <w:rsid w:val="00760769"/>
    <w:rsid w:val="00764420"/>
    <w:rsid w:val="00767984"/>
    <w:rsid w:val="007718F4"/>
    <w:rsid w:val="00777EAE"/>
    <w:rsid w:val="0079411C"/>
    <w:rsid w:val="007A020D"/>
    <w:rsid w:val="007A73B2"/>
    <w:rsid w:val="007B4E84"/>
    <w:rsid w:val="007C2B0D"/>
    <w:rsid w:val="007C48BB"/>
    <w:rsid w:val="007D1666"/>
    <w:rsid w:val="007E6794"/>
    <w:rsid w:val="007F22A2"/>
    <w:rsid w:val="007F626C"/>
    <w:rsid w:val="00804B0D"/>
    <w:rsid w:val="00806326"/>
    <w:rsid w:val="008140FA"/>
    <w:rsid w:val="008156BC"/>
    <w:rsid w:val="00816F77"/>
    <w:rsid w:val="00817294"/>
    <w:rsid w:val="00821DB0"/>
    <w:rsid w:val="00823CCC"/>
    <w:rsid w:val="008268A5"/>
    <w:rsid w:val="008307D9"/>
    <w:rsid w:val="00834E8E"/>
    <w:rsid w:val="0083558C"/>
    <w:rsid w:val="0084014F"/>
    <w:rsid w:val="00840EC5"/>
    <w:rsid w:val="0085268A"/>
    <w:rsid w:val="00854C5A"/>
    <w:rsid w:val="00855401"/>
    <w:rsid w:val="00861A92"/>
    <w:rsid w:val="00863FD0"/>
    <w:rsid w:val="0086411E"/>
    <w:rsid w:val="00865050"/>
    <w:rsid w:val="00874661"/>
    <w:rsid w:val="0088711D"/>
    <w:rsid w:val="008925C4"/>
    <w:rsid w:val="008A4277"/>
    <w:rsid w:val="008A4D63"/>
    <w:rsid w:val="008B038C"/>
    <w:rsid w:val="008B3EC6"/>
    <w:rsid w:val="008B69C7"/>
    <w:rsid w:val="008C2D5F"/>
    <w:rsid w:val="008C5B22"/>
    <w:rsid w:val="008D3584"/>
    <w:rsid w:val="008D4A94"/>
    <w:rsid w:val="008D509E"/>
    <w:rsid w:val="008E339A"/>
    <w:rsid w:val="008E781B"/>
    <w:rsid w:val="00903A94"/>
    <w:rsid w:val="00903F86"/>
    <w:rsid w:val="00907394"/>
    <w:rsid w:val="00913051"/>
    <w:rsid w:val="00916C22"/>
    <w:rsid w:val="00930942"/>
    <w:rsid w:val="00947535"/>
    <w:rsid w:val="00957479"/>
    <w:rsid w:val="009649B7"/>
    <w:rsid w:val="00965D93"/>
    <w:rsid w:val="009674D8"/>
    <w:rsid w:val="009743F5"/>
    <w:rsid w:val="00993B91"/>
    <w:rsid w:val="009A2173"/>
    <w:rsid w:val="009A2660"/>
    <w:rsid w:val="009B2BCD"/>
    <w:rsid w:val="009B5C67"/>
    <w:rsid w:val="009B5EE1"/>
    <w:rsid w:val="009B6268"/>
    <w:rsid w:val="009C02DC"/>
    <w:rsid w:val="009D5129"/>
    <w:rsid w:val="009F163F"/>
    <w:rsid w:val="009F1744"/>
    <w:rsid w:val="00A008FD"/>
    <w:rsid w:val="00A02941"/>
    <w:rsid w:val="00A17476"/>
    <w:rsid w:val="00A23052"/>
    <w:rsid w:val="00A254AA"/>
    <w:rsid w:val="00A26808"/>
    <w:rsid w:val="00A26C69"/>
    <w:rsid w:val="00A34CF8"/>
    <w:rsid w:val="00A36FAD"/>
    <w:rsid w:val="00A4170D"/>
    <w:rsid w:val="00A41C09"/>
    <w:rsid w:val="00A50A70"/>
    <w:rsid w:val="00A51D56"/>
    <w:rsid w:val="00A53FA3"/>
    <w:rsid w:val="00A5462F"/>
    <w:rsid w:val="00A5477F"/>
    <w:rsid w:val="00A54CC4"/>
    <w:rsid w:val="00A558EA"/>
    <w:rsid w:val="00A62F7D"/>
    <w:rsid w:val="00A660F7"/>
    <w:rsid w:val="00A66A0D"/>
    <w:rsid w:val="00A67F46"/>
    <w:rsid w:val="00A82850"/>
    <w:rsid w:val="00A842AA"/>
    <w:rsid w:val="00A87FBA"/>
    <w:rsid w:val="00A90005"/>
    <w:rsid w:val="00A90584"/>
    <w:rsid w:val="00A906A2"/>
    <w:rsid w:val="00A90A12"/>
    <w:rsid w:val="00A94E38"/>
    <w:rsid w:val="00AB47D0"/>
    <w:rsid w:val="00AC27E6"/>
    <w:rsid w:val="00AC5716"/>
    <w:rsid w:val="00AD6640"/>
    <w:rsid w:val="00AE34AD"/>
    <w:rsid w:val="00AE3E6F"/>
    <w:rsid w:val="00AE456C"/>
    <w:rsid w:val="00AE63EB"/>
    <w:rsid w:val="00AF65F4"/>
    <w:rsid w:val="00B013C2"/>
    <w:rsid w:val="00B0412B"/>
    <w:rsid w:val="00B06873"/>
    <w:rsid w:val="00B1632C"/>
    <w:rsid w:val="00B17E60"/>
    <w:rsid w:val="00B2254F"/>
    <w:rsid w:val="00B25B24"/>
    <w:rsid w:val="00B26B75"/>
    <w:rsid w:val="00B30706"/>
    <w:rsid w:val="00B31E31"/>
    <w:rsid w:val="00B3257C"/>
    <w:rsid w:val="00B3503B"/>
    <w:rsid w:val="00B37ED6"/>
    <w:rsid w:val="00B545A0"/>
    <w:rsid w:val="00B6157D"/>
    <w:rsid w:val="00B618F2"/>
    <w:rsid w:val="00B653E4"/>
    <w:rsid w:val="00B76048"/>
    <w:rsid w:val="00B96A36"/>
    <w:rsid w:val="00BA519F"/>
    <w:rsid w:val="00BA7C2C"/>
    <w:rsid w:val="00BB0156"/>
    <w:rsid w:val="00BB12D3"/>
    <w:rsid w:val="00BB462C"/>
    <w:rsid w:val="00BB5985"/>
    <w:rsid w:val="00BD44BF"/>
    <w:rsid w:val="00BD664B"/>
    <w:rsid w:val="00BE0EDB"/>
    <w:rsid w:val="00BE0FD4"/>
    <w:rsid w:val="00BF2A7A"/>
    <w:rsid w:val="00BF6A5E"/>
    <w:rsid w:val="00C0361E"/>
    <w:rsid w:val="00C03A06"/>
    <w:rsid w:val="00C04BC3"/>
    <w:rsid w:val="00C13FDF"/>
    <w:rsid w:val="00C1582E"/>
    <w:rsid w:val="00C233B8"/>
    <w:rsid w:val="00C24988"/>
    <w:rsid w:val="00C30E7D"/>
    <w:rsid w:val="00C37897"/>
    <w:rsid w:val="00C5153B"/>
    <w:rsid w:val="00C54A9A"/>
    <w:rsid w:val="00C67EE9"/>
    <w:rsid w:val="00C72D8B"/>
    <w:rsid w:val="00C750B3"/>
    <w:rsid w:val="00C841C8"/>
    <w:rsid w:val="00C9120D"/>
    <w:rsid w:val="00C96315"/>
    <w:rsid w:val="00CA70AE"/>
    <w:rsid w:val="00CB451A"/>
    <w:rsid w:val="00CD66FA"/>
    <w:rsid w:val="00CD7C39"/>
    <w:rsid w:val="00CF5C74"/>
    <w:rsid w:val="00D01D8F"/>
    <w:rsid w:val="00D14090"/>
    <w:rsid w:val="00D205EB"/>
    <w:rsid w:val="00D35D22"/>
    <w:rsid w:val="00D42872"/>
    <w:rsid w:val="00D54E24"/>
    <w:rsid w:val="00D55208"/>
    <w:rsid w:val="00D60C0C"/>
    <w:rsid w:val="00D67DFC"/>
    <w:rsid w:val="00D67F78"/>
    <w:rsid w:val="00D8126F"/>
    <w:rsid w:val="00D83752"/>
    <w:rsid w:val="00D838D2"/>
    <w:rsid w:val="00D87C76"/>
    <w:rsid w:val="00D929A8"/>
    <w:rsid w:val="00D94FFC"/>
    <w:rsid w:val="00DA2652"/>
    <w:rsid w:val="00DA5B8E"/>
    <w:rsid w:val="00DA6395"/>
    <w:rsid w:val="00DD3825"/>
    <w:rsid w:val="00DE37EC"/>
    <w:rsid w:val="00DE3EDE"/>
    <w:rsid w:val="00DE7775"/>
    <w:rsid w:val="00DF1714"/>
    <w:rsid w:val="00E046B9"/>
    <w:rsid w:val="00E10AF2"/>
    <w:rsid w:val="00E22F63"/>
    <w:rsid w:val="00E27726"/>
    <w:rsid w:val="00E30727"/>
    <w:rsid w:val="00E62A14"/>
    <w:rsid w:val="00E65A11"/>
    <w:rsid w:val="00E65A41"/>
    <w:rsid w:val="00E75310"/>
    <w:rsid w:val="00E83550"/>
    <w:rsid w:val="00E84A49"/>
    <w:rsid w:val="00E96056"/>
    <w:rsid w:val="00EA2068"/>
    <w:rsid w:val="00EA6B7B"/>
    <w:rsid w:val="00EB09F7"/>
    <w:rsid w:val="00EC2382"/>
    <w:rsid w:val="00ED1FA6"/>
    <w:rsid w:val="00ED287A"/>
    <w:rsid w:val="00EE44DC"/>
    <w:rsid w:val="00EE472C"/>
    <w:rsid w:val="00F03384"/>
    <w:rsid w:val="00F11A39"/>
    <w:rsid w:val="00F11E14"/>
    <w:rsid w:val="00F12043"/>
    <w:rsid w:val="00F2152D"/>
    <w:rsid w:val="00F30ADE"/>
    <w:rsid w:val="00F315C7"/>
    <w:rsid w:val="00F3370C"/>
    <w:rsid w:val="00F45549"/>
    <w:rsid w:val="00F548D6"/>
    <w:rsid w:val="00F55AFD"/>
    <w:rsid w:val="00F55F51"/>
    <w:rsid w:val="00F6282A"/>
    <w:rsid w:val="00F62D7F"/>
    <w:rsid w:val="00F91477"/>
    <w:rsid w:val="00F92F9F"/>
    <w:rsid w:val="00F95FFF"/>
    <w:rsid w:val="00F975A2"/>
    <w:rsid w:val="00FA1FB3"/>
    <w:rsid w:val="00FB0FB2"/>
    <w:rsid w:val="00FB51BB"/>
    <w:rsid w:val="00FC4E42"/>
    <w:rsid w:val="00FD4D99"/>
    <w:rsid w:val="00FE02E8"/>
    <w:rsid w:val="00FE10FE"/>
    <w:rsid w:val="00FE1B79"/>
    <w:rsid w:val="00FF17DA"/>
    <w:rsid w:val="16145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420"/>
    <w:rPr>
      <w:rFonts w:ascii="Tahoma" w:hAnsi="Tahoma" w:cs="Tahoma"/>
      <w:sz w:val="16"/>
      <w:szCs w:val="16"/>
    </w:rPr>
  </w:style>
  <w:style w:type="paragraph" w:styleId="ListParagraph">
    <w:name w:val="List Paragraph"/>
    <w:aliases w:val="List Paragraph_Sections"/>
    <w:basedOn w:val="Normal"/>
    <w:link w:val="ListParagraphChar"/>
    <w:uiPriority w:val="34"/>
    <w:qFormat/>
    <w:rsid w:val="0053601B"/>
    <w:pPr>
      <w:ind w:left="720"/>
      <w:contextualSpacing/>
    </w:pPr>
  </w:style>
  <w:style w:type="paragraph" w:styleId="Header">
    <w:name w:val="header"/>
    <w:basedOn w:val="Normal"/>
    <w:link w:val="HeaderChar"/>
    <w:uiPriority w:val="99"/>
    <w:unhideWhenUsed/>
    <w:rsid w:val="00A900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005"/>
  </w:style>
  <w:style w:type="paragraph" w:styleId="Footer">
    <w:name w:val="footer"/>
    <w:basedOn w:val="Normal"/>
    <w:link w:val="FooterChar"/>
    <w:uiPriority w:val="99"/>
    <w:unhideWhenUsed/>
    <w:rsid w:val="00A900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005"/>
  </w:style>
  <w:style w:type="paragraph" w:styleId="FootnoteText">
    <w:name w:val="footnote text"/>
    <w:basedOn w:val="Normal"/>
    <w:link w:val="FootnoteTextChar"/>
    <w:semiHidden/>
    <w:unhideWhenUsed/>
    <w:rsid w:val="00221C4A"/>
    <w:pPr>
      <w:spacing w:after="0" w:line="240" w:lineRule="auto"/>
    </w:pPr>
    <w:rPr>
      <w:sz w:val="20"/>
      <w:szCs w:val="20"/>
    </w:rPr>
  </w:style>
  <w:style w:type="character" w:customStyle="1" w:styleId="FootnoteTextChar">
    <w:name w:val="Footnote Text Char"/>
    <w:basedOn w:val="DefaultParagraphFont"/>
    <w:link w:val="FootnoteText"/>
    <w:semiHidden/>
    <w:rsid w:val="00221C4A"/>
    <w:rPr>
      <w:sz w:val="20"/>
      <w:szCs w:val="20"/>
    </w:rPr>
  </w:style>
  <w:style w:type="character" w:styleId="FootnoteReference">
    <w:name w:val="footnote reference"/>
    <w:basedOn w:val="DefaultParagraphFont"/>
    <w:semiHidden/>
    <w:unhideWhenUsed/>
    <w:rsid w:val="00221C4A"/>
    <w:rPr>
      <w:vertAlign w:val="superscript"/>
    </w:rPr>
  </w:style>
  <w:style w:type="character" w:customStyle="1" w:styleId="ListParagraphChar">
    <w:name w:val="List Paragraph Char"/>
    <w:aliases w:val="List Paragraph_Sections Char"/>
    <w:basedOn w:val="DefaultParagraphFont"/>
    <w:link w:val="ListParagraph"/>
    <w:uiPriority w:val="34"/>
    <w:rsid w:val="000341C4"/>
  </w:style>
  <w:style w:type="paragraph" w:customStyle="1" w:styleId="Text1">
    <w:name w:val="Text 1"/>
    <w:basedOn w:val="Normal"/>
    <w:link w:val="Text1Char"/>
    <w:rsid w:val="00AC27E6"/>
    <w:pPr>
      <w:spacing w:after="120" w:line="240" w:lineRule="auto"/>
      <w:ind w:left="482"/>
      <w:jc w:val="both"/>
    </w:pPr>
    <w:rPr>
      <w:rFonts w:ascii="Corbel" w:eastAsia="Times New Roman" w:hAnsi="Corbel" w:cs="Times New Roman"/>
      <w:sz w:val="20"/>
      <w:szCs w:val="20"/>
      <w:lang w:val="en-US"/>
    </w:rPr>
  </w:style>
  <w:style w:type="paragraph" w:customStyle="1" w:styleId="Text2">
    <w:name w:val="Text 2"/>
    <w:basedOn w:val="Normal"/>
    <w:rsid w:val="00AC27E6"/>
    <w:pPr>
      <w:tabs>
        <w:tab w:val="left" w:pos="2160"/>
      </w:tabs>
      <w:spacing w:after="120" w:line="240" w:lineRule="auto"/>
      <w:ind w:left="1077"/>
      <w:jc w:val="both"/>
    </w:pPr>
    <w:rPr>
      <w:rFonts w:ascii="Corbel" w:eastAsia="Times New Roman" w:hAnsi="Corbel" w:cs="Times New Roman"/>
      <w:sz w:val="20"/>
      <w:szCs w:val="20"/>
    </w:rPr>
  </w:style>
  <w:style w:type="character" w:customStyle="1" w:styleId="Text1Char">
    <w:name w:val="Text 1 Char"/>
    <w:link w:val="Text1"/>
    <w:locked/>
    <w:rsid w:val="00AC27E6"/>
    <w:rPr>
      <w:rFonts w:ascii="Corbel" w:eastAsia="Times New Roman" w:hAnsi="Corbel" w:cs="Times New Roman"/>
      <w:sz w:val="20"/>
      <w:szCs w:val="20"/>
      <w:lang w:val="en-US"/>
    </w:rPr>
  </w:style>
  <w:style w:type="character" w:styleId="CommentReference">
    <w:name w:val="annotation reference"/>
    <w:basedOn w:val="DefaultParagraphFont"/>
    <w:uiPriority w:val="99"/>
    <w:semiHidden/>
    <w:unhideWhenUsed/>
    <w:rsid w:val="007B4E84"/>
    <w:rPr>
      <w:sz w:val="16"/>
      <w:szCs w:val="16"/>
    </w:rPr>
  </w:style>
  <w:style w:type="paragraph" w:styleId="CommentText">
    <w:name w:val="annotation text"/>
    <w:basedOn w:val="Normal"/>
    <w:link w:val="CommentTextChar"/>
    <w:uiPriority w:val="99"/>
    <w:unhideWhenUsed/>
    <w:rsid w:val="007B4E84"/>
    <w:pPr>
      <w:spacing w:line="240" w:lineRule="auto"/>
    </w:pPr>
    <w:rPr>
      <w:sz w:val="20"/>
      <w:szCs w:val="20"/>
    </w:rPr>
  </w:style>
  <w:style w:type="character" w:customStyle="1" w:styleId="CommentTextChar">
    <w:name w:val="Comment Text Char"/>
    <w:basedOn w:val="DefaultParagraphFont"/>
    <w:link w:val="CommentText"/>
    <w:uiPriority w:val="99"/>
    <w:rsid w:val="007B4E84"/>
    <w:rPr>
      <w:sz w:val="20"/>
      <w:szCs w:val="20"/>
    </w:rPr>
  </w:style>
  <w:style w:type="paragraph" w:styleId="CommentSubject">
    <w:name w:val="annotation subject"/>
    <w:basedOn w:val="CommentText"/>
    <w:next w:val="CommentText"/>
    <w:link w:val="CommentSubjectChar"/>
    <w:uiPriority w:val="99"/>
    <w:semiHidden/>
    <w:unhideWhenUsed/>
    <w:rsid w:val="007B4E84"/>
    <w:rPr>
      <w:b/>
      <w:bCs/>
    </w:rPr>
  </w:style>
  <w:style w:type="character" w:customStyle="1" w:styleId="CommentSubjectChar">
    <w:name w:val="Comment Subject Char"/>
    <w:basedOn w:val="CommentTextChar"/>
    <w:link w:val="CommentSubject"/>
    <w:uiPriority w:val="99"/>
    <w:semiHidden/>
    <w:rsid w:val="007B4E84"/>
    <w:rPr>
      <w:b/>
      <w:bCs/>
      <w:sz w:val="20"/>
      <w:szCs w:val="20"/>
    </w:rPr>
  </w:style>
  <w:style w:type="character" w:customStyle="1" w:styleId="apple-converted-space">
    <w:name w:val="apple-converted-space"/>
    <w:basedOn w:val="DefaultParagraphFont"/>
    <w:rsid w:val="007B4E84"/>
  </w:style>
  <w:style w:type="character" w:styleId="Hyperlink">
    <w:name w:val="Hyperlink"/>
    <w:basedOn w:val="DefaultParagraphFont"/>
    <w:uiPriority w:val="99"/>
    <w:unhideWhenUsed/>
    <w:rsid w:val="007B4E84"/>
    <w:rPr>
      <w:color w:val="0000FF"/>
      <w:u w:val="single"/>
    </w:rPr>
  </w:style>
  <w:style w:type="paragraph" w:styleId="Revision">
    <w:name w:val="Revision"/>
    <w:hidden/>
    <w:uiPriority w:val="99"/>
    <w:semiHidden/>
    <w:rsid w:val="007B4E84"/>
    <w:pPr>
      <w:spacing w:after="0" w:line="240" w:lineRule="auto"/>
    </w:pPr>
  </w:style>
  <w:style w:type="paragraph" w:styleId="Date">
    <w:name w:val="Date"/>
    <w:basedOn w:val="Normal"/>
    <w:next w:val="References"/>
    <w:link w:val="DateChar"/>
    <w:uiPriority w:val="99"/>
    <w:rsid w:val="00233E82"/>
    <w:pPr>
      <w:spacing w:after="0" w:line="240" w:lineRule="auto"/>
      <w:ind w:left="5103" w:right="-567"/>
    </w:pPr>
    <w:rPr>
      <w:rFonts w:ascii="Times New Roman" w:eastAsia="Times New Roman" w:hAnsi="Times New Roman" w:cs="Times New Roman"/>
      <w:sz w:val="24"/>
      <w:szCs w:val="20"/>
    </w:rPr>
  </w:style>
  <w:style w:type="character" w:customStyle="1" w:styleId="DateChar">
    <w:name w:val="Date Char"/>
    <w:basedOn w:val="DefaultParagraphFont"/>
    <w:link w:val="Date"/>
    <w:uiPriority w:val="99"/>
    <w:rsid w:val="00233E82"/>
    <w:rPr>
      <w:rFonts w:ascii="Times New Roman" w:eastAsia="Times New Roman" w:hAnsi="Times New Roman" w:cs="Times New Roman"/>
      <w:sz w:val="24"/>
      <w:szCs w:val="20"/>
    </w:rPr>
  </w:style>
  <w:style w:type="paragraph" w:customStyle="1" w:styleId="References">
    <w:name w:val="References"/>
    <w:basedOn w:val="Normal"/>
    <w:next w:val="Normal"/>
    <w:uiPriority w:val="99"/>
    <w:rsid w:val="00233E82"/>
    <w:pPr>
      <w:spacing w:after="240" w:line="240" w:lineRule="auto"/>
      <w:ind w:left="5103"/>
    </w:pPr>
    <w:rPr>
      <w:rFonts w:ascii="Times New Roman" w:eastAsia="Times New Roman" w:hAnsi="Times New Roman" w:cs="Times New Roman"/>
      <w:sz w:val="20"/>
      <w:szCs w:val="20"/>
    </w:rPr>
  </w:style>
  <w:style w:type="paragraph" w:customStyle="1" w:styleId="ZCom">
    <w:name w:val="Z_Com"/>
    <w:basedOn w:val="Normal"/>
    <w:next w:val="ZDGName"/>
    <w:uiPriority w:val="99"/>
    <w:rsid w:val="00233E82"/>
    <w:pPr>
      <w:widowControl w:val="0"/>
      <w:autoSpaceDE w:val="0"/>
      <w:autoSpaceDN w:val="0"/>
      <w:spacing w:after="0" w:line="240" w:lineRule="auto"/>
      <w:ind w:right="85"/>
      <w:jc w:val="both"/>
    </w:pPr>
    <w:rPr>
      <w:rFonts w:ascii="Arial" w:eastAsiaTheme="minorEastAsia" w:hAnsi="Arial" w:cs="Arial"/>
      <w:sz w:val="24"/>
      <w:szCs w:val="24"/>
      <w:lang w:eastAsia="en-GB"/>
    </w:rPr>
  </w:style>
  <w:style w:type="paragraph" w:customStyle="1" w:styleId="ZDGName">
    <w:name w:val="Z_DGName"/>
    <w:basedOn w:val="Normal"/>
    <w:uiPriority w:val="99"/>
    <w:rsid w:val="00233E82"/>
    <w:pPr>
      <w:widowControl w:val="0"/>
      <w:autoSpaceDE w:val="0"/>
      <w:autoSpaceDN w:val="0"/>
      <w:spacing w:after="0" w:line="240" w:lineRule="auto"/>
      <w:ind w:right="85"/>
    </w:pPr>
    <w:rPr>
      <w:rFonts w:ascii="Arial" w:eastAsiaTheme="minorEastAsia" w:hAnsi="Arial" w:cs="Arial"/>
      <w:sz w:val="16"/>
      <w:szCs w:val="16"/>
      <w:lang w:eastAsia="en-GB"/>
    </w:rPr>
  </w:style>
  <w:style w:type="character" w:customStyle="1" w:styleId="Headerorfooter">
    <w:name w:val="Header or footer"/>
    <w:basedOn w:val="DefaultParagraphFont"/>
    <w:rsid w:val="00721AF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eastAsia="en-US" w:bidi="en-US"/>
    </w:rPr>
  </w:style>
  <w:style w:type="character" w:customStyle="1" w:styleId="Headerorfooter12ptBold">
    <w:name w:val="Header or footer + 12 pt;Bold"/>
    <w:basedOn w:val="DefaultParagraphFont"/>
    <w:rsid w:val="00721AF6"/>
    <w:rPr>
      <w:rFonts w:ascii="Times New Roman" w:eastAsia="Times New Roman" w:hAnsi="Times New Roman" w:cs="Times New Roman"/>
      <w:b/>
      <w:bCs/>
      <w:i w:val="0"/>
      <w:iCs w:val="0"/>
      <w:smallCaps w:val="0"/>
      <w:strike w:val="0"/>
      <w:color w:val="000000"/>
      <w:spacing w:val="0"/>
      <w:w w:val="100"/>
      <w:position w:val="0"/>
      <w:sz w:val="24"/>
      <w:szCs w:val="24"/>
      <w:u w:val="none"/>
      <w:lang w:val="fi-FI" w:eastAsia="fi-FI" w:bidi="fi-FI"/>
    </w:rPr>
  </w:style>
  <w:style w:type="character" w:customStyle="1" w:styleId="HeaderorfooterArial12ptBold">
    <w:name w:val="Header or footer + Arial;12 pt;Bold"/>
    <w:basedOn w:val="DefaultParagraphFont"/>
    <w:rsid w:val="00721AF6"/>
    <w:rPr>
      <w:rFonts w:ascii="Arial" w:eastAsia="Arial" w:hAnsi="Arial" w:cs="Arial"/>
      <w:b/>
      <w:bCs/>
      <w:i w:val="0"/>
      <w:iCs w:val="0"/>
      <w:smallCaps w:val="0"/>
      <w:strike w:val="0"/>
      <w:color w:val="000000"/>
      <w:spacing w:val="0"/>
      <w:w w:val="100"/>
      <w:position w:val="0"/>
      <w:sz w:val="24"/>
      <w:szCs w:val="24"/>
      <w:u w:val="none"/>
      <w:lang w:val="en-US" w:eastAsia="en-US" w:bidi="en-US"/>
    </w:rPr>
  </w:style>
  <w:style w:type="character" w:customStyle="1" w:styleId="Bodytext2">
    <w:name w:val="Body text (2)_"/>
    <w:basedOn w:val="DefaultParagraphFont"/>
    <w:link w:val="Bodytext20"/>
    <w:rsid w:val="00314FAC"/>
    <w:rPr>
      <w:shd w:val="clear" w:color="auto" w:fill="FFFFFF"/>
    </w:rPr>
  </w:style>
  <w:style w:type="paragraph" w:customStyle="1" w:styleId="Bodytext20">
    <w:name w:val="Body text (2)"/>
    <w:basedOn w:val="Normal"/>
    <w:link w:val="Bodytext2"/>
    <w:rsid w:val="00314FAC"/>
    <w:pPr>
      <w:widowControl w:val="0"/>
      <w:shd w:val="clear" w:color="auto" w:fill="FFFFFF"/>
      <w:spacing w:before="280" w:after="280" w:line="278" w:lineRule="exact"/>
      <w:ind w:hanging="760"/>
      <w:jc w:val="both"/>
    </w:pPr>
  </w:style>
  <w:style w:type="table" w:styleId="TableGrid">
    <w:name w:val="Table Grid"/>
    <w:basedOn w:val="TableNormal"/>
    <w:uiPriority w:val="59"/>
    <w:rsid w:val="003200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4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420"/>
    <w:rPr>
      <w:rFonts w:ascii="Tahoma" w:hAnsi="Tahoma" w:cs="Tahoma"/>
      <w:sz w:val="16"/>
      <w:szCs w:val="16"/>
    </w:rPr>
  </w:style>
  <w:style w:type="paragraph" w:styleId="ListParagraph">
    <w:name w:val="List Paragraph"/>
    <w:aliases w:val="List Paragraph_Sections"/>
    <w:basedOn w:val="Normal"/>
    <w:link w:val="ListParagraphChar"/>
    <w:uiPriority w:val="34"/>
    <w:qFormat/>
    <w:rsid w:val="0053601B"/>
    <w:pPr>
      <w:ind w:left="720"/>
      <w:contextualSpacing/>
    </w:pPr>
  </w:style>
  <w:style w:type="paragraph" w:styleId="Header">
    <w:name w:val="header"/>
    <w:basedOn w:val="Normal"/>
    <w:link w:val="HeaderChar"/>
    <w:uiPriority w:val="99"/>
    <w:unhideWhenUsed/>
    <w:rsid w:val="00A900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005"/>
  </w:style>
  <w:style w:type="paragraph" w:styleId="Footer">
    <w:name w:val="footer"/>
    <w:basedOn w:val="Normal"/>
    <w:link w:val="FooterChar"/>
    <w:uiPriority w:val="99"/>
    <w:unhideWhenUsed/>
    <w:rsid w:val="00A900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005"/>
  </w:style>
  <w:style w:type="paragraph" w:styleId="FootnoteText">
    <w:name w:val="footnote text"/>
    <w:basedOn w:val="Normal"/>
    <w:link w:val="FootnoteTextChar"/>
    <w:semiHidden/>
    <w:unhideWhenUsed/>
    <w:rsid w:val="00221C4A"/>
    <w:pPr>
      <w:spacing w:after="0" w:line="240" w:lineRule="auto"/>
    </w:pPr>
    <w:rPr>
      <w:sz w:val="20"/>
      <w:szCs w:val="20"/>
    </w:rPr>
  </w:style>
  <w:style w:type="character" w:customStyle="1" w:styleId="FootnoteTextChar">
    <w:name w:val="Footnote Text Char"/>
    <w:basedOn w:val="DefaultParagraphFont"/>
    <w:link w:val="FootnoteText"/>
    <w:semiHidden/>
    <w:rsid w:val="00221C4A"/>
    <w:rPr>
      <w:sz w:val="20"/>
      <w:szCs w:val="20"/>
    </w:rPr>
  </w:style>
  <w:style w:type="character" w:styleId="FootnoteReference">
    <w:name w:val="footnote reference"/>
    <w:basedOn w:val="DefaultParagraphFont"/>
    <w:semiHidden/>
    <w:unhideWhenUsed/>
    <w:rsid w:val="00221C4A"/>
    <w:rPr>
      <w:vertAlign w:val="superscript"/>
    </w:rPr>
  </w:style>
  <w:style w:type="character" w:customStyle="1" w:styleId="ListParagraphChar">
    <w:name w:val="List Paragraph Char"/>
    <w:aliases w:val="List Paragraph_Sections Char"/>
    <w:basedOn w:val="DefaultParagraphFont"/>
    <w:link w:val="ListParagraph"/>
    <w:uiPriority w:val="34"/>
    <w:rsid w:val="000341C4"/>
  </w:style>
  <w:style w:type="paragraph" w:customStyle="1" w:styleId="Text1">
    <w:name w:val="Text 1"/>
    <w:basedOn w:val="Normal"/>
    <w:link w:val="Text1Char"/>
    <w:rsid w:val="00AC27E6"/>
    <w:pPr>
      <w:spacing w:after="120" w:line="240" w:lineRule="auto"/>
      <w:ind w:left="482"/>
      <w:jc w:val="both"/>
    </w:pPr>
    <w:rPr>
      <w:rFonts w:ascii="Corbel" w:eastAsia="Times New Roman" w:hAnsi="Corbel" w:cs="Times New Roman"/>
      <w:sz w:val="20"/>
      <w:szCs w:val="20"/>
      <w:lang w:val="en-US"/>
    </w:rPr>
  </w:style>
  <w:style w:type="paragraph" w:customStyle="1" w:styleId="Text2">
    <w:name w:val="Text 2"/>
    <w:basedOn w:val="Normal"/>
    <w:rsid w:val="00AC27E6"/>
    <w:pPr>
      <w:tabs>
        <w:tab w:val="left" w:pos="2160"/>
      </w:tabs>
      <w:spacing w:after="120" w:line="240" w:lineRule="auto"/>
      <w:ind w:left="1077"/>
      <w:jc w:val="both"/>
    </w:pPr>
    <w:rPr>
      <w:rFonts w:ascii="Corbel" w:eastAsia="Times New Roman" w:hAnsi="Corbel" w:cs="Times New Roman"/>
      <w:sz w:val="20"/>
      <w:szCs w:val="20"/>
    </w:rPr>
  </w:style>
  <w:style w:type="character" w:customStyle="1" w:styleId="Text1Char">
    <w:name w:val="Text 1 Char"/>
    <w:link w:val="Text1"/>
    <w:locked/>
    <w:rsid w:val="00AC27E6"/>
    <w:rPr>
      <w:rFonts w:ascii="Corbel" w:eastAsia="Times New Roman" w:hAnsi="Corbel" w:cs="Times New Roman"/>
      <w:sz w:val="20"/>
      <w:szCs w:val="20"/>
      <w:lang w:val="en-US"/>
    </w:rPr>
  </w:style>
  <w:style w:type="character" w:styleId="CommentReference">
    <w:name w:val="annotation reference"/>
    <w:basedOn w:val="DefaultParagraphFont"/>
    <w:uiPriority w:val="99"/>
    <w:semiHidden/>
    <w:unhideWhenUsed/>
    <w:rsid w:val="007B4E84"/>
    <w:rPr>
      <w:sz w:val="16"/>
      <w:szCs w:val="16"/>
    </w:rPr>
  </w:style>
  <w:style w:type="paragraph" w:styleId="CommentText">
    <w:name w:val="annotation text"/>
    <w:basedOn w:val="Normal"/>
    <w:link w:val="CommentTextChar"/>
    <w:uiPriority w:val="99"/>
    <w:unhideWhenUsed/>
    <w:rsid w:val="007B4E84"/>
    <w:pPr>
      <w:spacing w:line="240" w:lineRule="auto"/>
    </w:pPr>
    <w:rPr>
      <w:sz w:val="20"/>
      <w:szCs w:val="20"/>
    </w:rPr>
  </w:style>
  <w:style w:type="character" w:customStyle="1" w:styleId="CommentTextChar">
    <w:name w:val="Comment Text Char"/>
    <w:basedOn w:val="DefaultParagraphFont"/>
    <w:link w:val="CommentText"/>
    <w:uiPriority w:val="99"/>
    <w:rsid w:val="007B4E84"/>
    <w:rPr>
      <w:sz w:val="20"/>
      <w:szCs w:val="20"/>
    </w:rPr>
  </w:style>
  <w:style w:type="paragraph" w:styleId="CommentSubject">
    <w:name w:val="annotation subject"/>
    <w:basedOn w:val="CommentText"/>
    <w:next w:val="CommentText"/>
    <w:link w:val="CommentSubjectChar"/>
    <w:uiPriority w:val="99"/>
    <w:semiHidden/>
    <w:unhideWhenUsed/>
    <w:rsid w:val="007B4E84"/>
    <w:rPr>
      <w:b/>
      <w:bCs/>
    </w:rPr>
  </w:style>
  <w:style w:type="character" w:customStyle="1" w:styleId="CommentSubjectChar">
    <w:name w:val="Comment Subject Char"/>
    <w:basedOn w:val="CommentTextChar"/>
    <w:link w:val="CommentSubject"/>
    <w:uiPriority w:val="99"/>
    <w:semiHidden/>
    <w:rsid w:val="007B4E84"/>
    <w:rPr>
      <w:b/>
      <w:bCs/>
      <w:sz w:val="20"/>
      <w:szCs w:val="20"/>
    </w:rPr>
  </w:style>
  <w:style w:type="character" w:customStyle="1" w:styleId="apple-converted-space">
    <w:name w:val="apple-converted-space"/>
    <w:basedOn w:val="DefaultParagraphFont"/>
    <w:rsid w:val="007B4E84"/>
  </w:style>
  <w:style w:type="character" w:styleId="Hyperlink">
    <w:name w:val="Hyperlink"/>
    <w:basedOn w:val="DefaultParagraphFont"/>
    <w:uiPriority w:val="99"/>
    <w:unhideWhenUsed/>
    <w:rsid w:val="007B4E84"/>
    <w:rPr>
      <w:color w:val="0000FF"/>
      <w:u w:val="single"/>
    </w:rPr>
  </w:style>
  <w:style w:type="paragraph" w:styleId="Revision">
    <w:name w:val="Revision"/>
    <w:hidden/>
    <w:uiPriority w:val="99"/>
    <w:semiHidden/>
    <w:rsid w:val="007B4E84"/>
    <w:pPr>
      <w:spacing w:after="0" w:line="240" w:lineRule="auto"/>
    </w:pPr>
  </w:style>
  <w:style w:type="paragraph" w:styleId="Date">
    <w:name w:val="Date"/>
    <w:basedOn w:val="Normal"/>
    <w:next w:val="References"/>
    <w:link w:val="DateChar"/>
    <w:uiPriority w:val="99"/>
    <w:rsid w:val="00233E82"/>
    <w:pPr>
      <w:spacing w:after="0" w:line="240" w:lineRule="auto"/>
      <w:ind w:left="5103" w:right="-567"/>
    </w:pPr>
    <w:rPr>
      <w:rFonts w:ascii="Times New Roman" w:eastAsia="Times New Roman" w:hAnsi="Times New Roman" w:cs="Times New Roman"/>
      <w:sz w:val="24"/>
      <w:szCs w:val="20"/>
    </w:rPr>
  </w:style>
  <w:style w:type="character" w:customStyle="1" w:styleId="DateChar">
    <w:name w:val="Date Char"/>
    <w:basedOn w:val="DefaultParagraphFont"/>
    <w:link w:val="Date"/>
    <w:uiPriority w:val="99"/>
    <w:rsid w:val="00233E82"/>
    <w:rPr>
      <w:rFonts w:ascii="Times New Roman" w:eastAsia="Times New Roman" w:hAnsi="Times New Roman" w:cs="Times New Roman"/>
      <w:sz w:val="24"/>
      <w:szCs w:val="20"/>
    </w:rPr>
  </w:style>
  <w:style w:type="paragraph" w:customStyle="1" w:styleId="References">
    <w:name w:val="References"/>
    <w:basedOn w:val="Normal"/>
    <w:next w:val="Normal"/>
    <w:uiPriority w:val="99"/>
    <w:rsid w:val="00233E82"/>
    <w:pPr>
      <w:spacing w:after="240" w:line="240" w:lineRule="auto"/>
      <w:ind w:left="5103"/>
    </w:pPr>
    <w:rPr>
      <w:rFonts w:ascii="Times New Roman" w:eastAsia="Times New Roman" w:hAnsi="Times New Roman" w:cs="Times New Roman"/>
      <w:sz w:val="20"/>
      <w:szCs w:val="20"/>
    </w:rPr>
  </w:style>
  <w:style w:type="paragraph" w:customStyle="1" w:styleId="ZCom">
    <w:name w:val="Z_Com"/>
    <w:basedOn w:val="Normal"/>
    <w:next w:val="ZDGName"/>
    <w:uiPriority w:val="99"/>
    <w:rsid w:val="00233E82"/>
    <w:pPr>
      <w:widowControl w:val="0"/>
      <w:autoSpaceDE w:val="0"/>
      <w:autoSpaceDN w:val="0"/>
      <w:spacing w:after="0" w:line="240" w:lineRule="auto"/>
      <w:ind w:right="85"/>
      <w:jc w:val="both"/>
    </w:pPr>
    <w:rPr>
      <w:rFonts w:ascii="Arial" w:eastAsiaTheme="minorEastAsia" w:hAnsi="Arial" w:cs="Arial"/>
      <w:sz w:val="24"/>
      <w:szCs w:val="24"/>
      <w:lang w:eastAsia="en-GB"/>
    </w:rPr>
  </w:style>
  <w:style w:type="paragraph" w:customStyle="1" w:styleId="ZDGName">
    <w:name w:val="Z_DGName"/>
    <w:basedOn w:val="Normal"/>
    <w:uiPriority w:val="99"/>
    <w:rsid w:val="00233E82"/>
    <w:pPr>
      <w:widowControl w:val="0"/>
      <w:autoSpaceDE w:val="0"/>
      <w:autoSpaceDN w:val="0"/>
      <w:spacing w:after="0" w:line="240" w:lineRule="auto"/>
      <w:ind w:right="85"/>
    </w:pPr>
    <w:rPr>
      <w:rFonts w:ascii="Arial" w:eastAsiaTheme="minorEastAsia" w:hAnsi="Arial" w:cs="Arial"/>
      <w:sz w:val="16"/>
      <w:szCs w:val="16"/>
      <w:lang w:eastAsia="en-GB"/>
    </w:rPr>
  </w:style>
  <w:style w:type="character" w:customStyle="1" w:styleId="Headerorfooter">
    <w:name w:val="Header or footer"/>
    <w:basedOn w:val="DefaultParagraphFont"/>
    <w:rsid w:val="00721AF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eastAsia="en-US" w:bidi="en-US"/>
    </w:rPr>
  </w:style>
  <w:style w:type="character" w:customStyle="1" w:styleId="Headerorfooter12ptBold">
    <w:name w:val="Header or footer + 12 pt;Bold"/>
    <w:basedOn w:val="DefaultParagraphFont"/>
    <w:rsid w:val="00721AF6"/>
    <w:rPr>
      <w:rFonts w:ascii="Times New Roman" w:eastAsia="Times New Roman" w:hAnsi="Times New Roman" w:cs="Times New Roman"/>
      <w:b/>
      <w:bCs/>
      <w:i w:val="0"/>
      <w:iCs w:val="0"/>
      <w:smallCaps w:val="0"/>
      <w:strike w:val="0"/>
      <w:color w:val="000000"/>
      <w:spacing w:val="0"/>
      <w:w w:val="100"/>
      <w:position w:val="0"/>
      <w:sz w:val="24"/>
      <w:szCs w:val="24"/>
      <w:u w:val="none"/>
      <w:lang w:val="fi-FI" w:eastAsia="fi-FI" w:bidi="fi-FI"/>
    </w:rPr>
  </w:style>
  <w:style w:type="character" w:customStyle="1" w:styleId="HeaderorfooterArial12ptBold">
    <w:name w:val="Header or footer + Arial;12 pt;Bold"/>
    <w:basedOn w:val="DefaultParagraphFont"/>
    <w:rsid w:val="00721AF6"/>
    <w:rPr>
      <w:rFonts w:ascii="Arial" w:eastAsia="Arial" w:hAnsi="Arial" w:cs="Arial"/>
      <w:b/>
      <w:bCs/>
      <w:i w:val="0"/>
      <w:iCs w:val="0"/>
      <w:smallCaps w:val="0"/>
      <w:strike w:val="0"/>
      <w:color w:val="000000"/>
      <w:spacing w:val="0"/>
      <w:w w:val="100"/>
      <w:position w:val="0"/>
      <w:sz w:val="24"/>
      <w:szCs w:val="24"/>
      <w:u w:val="none"/>
      <w:lang w:val="en-US" w:eastAsia="en-US" w:bidi="en-US"/>
    </w:rPr>
  </w:style>
  <w:style w:type="character" w:customStyle="1" w:styleId="Bodytext2">
    <w:name w:val="Body text (2)_"/>
    <w:basedOn w:val="DefaultParagraphFont"/>
    <w:link w:val="Bodytext20"/>
    <w:rsid w:val="00314FAC"/>
    <w:rPr>
      <w:shd w:val="clear" w:color="auto" w:fill="FFFFFF"/>
    </w:rPr>
  </w:style>
  <w:style w:type="paragraph" w:customStyle="1" w:styleId="Bodytext20">
    <w:name w:val="Body text (2)"/>
    <w:basedOn w:val="Normal"/>
    <w:link w:val="Bodytext2"/>
    <w:rsid w:val="00314FAC"/>
    <w:pPr>
      <w:widowControl w:val="0"/>
      <w:shd w:val="clear" w:color="auto" w:fill="FFFFFF"/>
      <w:spacing w:before="280" w:after="280" w:line="278" w:lineRule="exact"/>
      <w:ind w:hanging="760"/>
      <w:jc w:val="both"/>
    </w:pPr>
  </w:style>
  <w:style w:type="table" w:styleId="TableGrid">
    <w:name w:val="Table Grid"/>
    <w:basedOn w:val="TableNormal"/>
    <w:uiPriority w:val="59"/>
    <w:rsid w:val="003200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132436">
      <w:bodyDiv w:val="1"/>
      <w:marLeft w:val="0"/>
      <w:marRight w:val="0"/>
      <w:marTop w:val="0"/>
      <w:marBottom w:val="0"/>
      <w:divBdr>
        <w:top w:val="none" w:sz="0" w:space="0" w:color="auto"/>
        <w:left w:val="none" w:sz="0" w:space="0" w:color="auto"/>
        <w:bottom w:val="none" w:sz="0" w:space="0" w:color="auto"/>
        <w:right w:val="none" w:sz="0" w:space="0" w:color="auto"/>
      </w:divBdr>
    </w:div>
    <w:div w:id="969365793">
      <w:bodyDiv w:val="1"/>
      <w:marLeft w:val="0"/>
      <w:marRight w:val="0"/>
      <w:marTop w:val="0"/>
      <w:marBottom w:val="0"/>
      <w:divBdr>
        <w:top w:val="none" w:sz="0" w:space="0" w:color="auto"/>
        <w:left w:val="none" w:sz="0" w:space="0" w:color="auto"/>
        <w:bottom w:val="none" w:sz="0" w:space="0" w:color="auto"/>
        <w:right w:val="none" w:sz="0" w:space="0" w:color="auto"/>
      </w:divBdr>
    </w:div>
    <w:div w:id="1717200688">
      <w:bodyDiv w:val="1"/>
      <w:marLeft w:val="0"/>
      <w:marRight w:val="0"/>
      <w:marTop w:val="0"/>
      <w:marBottom w:val="0"/>
      <w:divBdr>
        <w:top w:val="none" w:sz="0" w:space="0" w:color="auto"/>
        <w:left w:val="none" w:sz="0" w:space="0" w:color="auto"/>
        <w:bottom w:val="none" w:sz="0" w:space="0" w:color="auto"/>
        <w:right w:val="none" w:sz="0" w:space="0" w:color="auto"/>
      </w:divBdr>
    </w:div>
    <w:div w:id="1878346777">
      <w:bodyDiv w:val="1"/>
      <w:marLeft w:val="0"/>
      <w:marRight w:val="0"/>
      <w:marTop w:val="0"/>
      <w:marBottom w:val="0"/>
      <w:divBdr>
        <w:top w:val="none" w:sz="0" w:space="0" w:color="auto"/>
        <w:left w:val="none" w:sz="0" w:space="0" w:color="auto"/>
        <w:bottom w:val="none" w:sz="0" w:space="0" w:color="auto"/>
        <w:right w:val="none" w:sz="0" w:space="0" w:color="auto"/>
      </w:divBdr>
    </w:div>
    <w:div w:id="188633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wC Opportunity Document" ma:contentTypeID="0x0101008E49C3D400044AB3A2F1DD14073E74F6001D06D12572244BE3A11AAEE3ED60F57600657A5BF86AE146698BEBC8B2FC2C1B7300B5E681894EA60849B0A7370CF48688FB" ma:contentTypeVersion="2" ma:contentTypeDescription="" ma:contentTypeScope="" ma:versionID="f1ef9d2ba70a6592a59e5ec0f69c667c">
  <xsd:schema xmlns:xsd="http://www.w3.org/2001/XMLSchema" xmlns:xs="http://www.w3.org/2001/XMLSchema" xmlns:p="http://schemas.microsoft.com/office/2006/metadata/properties" xmlns:ns1="http://schemas.microsoft.com/sharepoint/v3" xmlns:ns2="43dc885f-b887-4434-97c5-563cbc04c53d" xmlns:ns3="a546469e-a79a-4d77-bf9b-9649dce7f8d3" targetNamespace="http://schemas.microsoft.com/office/2006/metadata/properties" ma:root="true" ma:fieldsID="624d755283f1ec1a353358d5101f6929" ns1:_="" ns2:_="" ns3:_="">
    <xsd:import namespace="http://schemas.microsoft.com/sharepoint/v3"/>
    <xsd:import namespace="43dc885f-b887-4434-97c5-563cbc04c53d"/>
    <xsd:import namespace="a546469e-a79a-4d77-bf9b-9649dce7f8d3"/>
    <xsd:element name="properties">
      <xsd:complexType>
        <xsd:sequence>
          <xsd:element name="documentManagement">
            <xsd:complexType>
              <xsd:all>
                <xsd:element ref="ns2:_dlc_DocId" minOccurs="0"/>
                <xsd:element ref="ns2:_dlc_DocIdUrl" minOccurs="0"/>
                <xsd:element ref="ns2:_dlc_DocIdPersistId" minOccurs="0"/>
                <xsd:element ref="ns3:PwC_Language"/>
                <xsd:element ref="ns3:PwC_ExpirationDate"/>
                <xsd:element ref="ns1:RelatedItems" minOccurs="0"/>
                <xsd:element ref="ns3:PwC_FiscalYear"/>
                <xsd:element ref="ns3:PwC_ClientSearch"/>
                <xsd:element ref="ns3:PwC_ClientCode" minOccurs="0"/>
                <xsd:element ref="ns3:PwC_OpportunitySearch"/>
                <xsd:element ref="ns3:PwC_Opportunity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latedItems" ma:index="13" nillable="true" ma:displayName="Related Items" ma:internalName="RelatedItem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dc885f-b887-4434-97c5-563cbc04c53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546469e-a79a-4d77-bf9b-9649dce7f8d3" elementFormDefault="qualified">
    <xsd:import namespace="http://schemas.microsoft.com/office/2006/documentManagement/types"/>
    <xsd:import namespace="http://schemas.microsoft.com/office/infopath/2007/PartnerControls"/>
    <xsd:element name="PwC_Language" ma:index="11" ma:displayName="Language" ma:default="EN" ma:internalName="PwC_Language">
      <xsd:simpleType>
        <xsd:restriction base="dms:Choice">
          <xsd:enumeration value="DE"/>
          <xsd:enumeration value="EN"/>
          <xsd:enumeration value="FR"/>
          <xsd:enumeration value="NL"/>
          <xsd:enumeration value="Other"/>
        </xsd:restriction>
      </xsd:simpleType>
    </xsd:element>
    <xsd:element name="PwC_ExpirationDate" ma:index="12" ma:displayName="Expiration Date" ma:format="DateOnly" ma:internalName="PwC_ExpirationDate">
      <xsd:simpleType>
        <xsd:restriction base="dms:DateTime"/>
      </xsd:simpleType>
    </xsd:element>
    <xsd:element name="PwC_FiscalYear" ma:index="14" ma:displayName="Fiscal Year" ma:internalName="PwC_FiscalYear">
      <xsd:simpleType>
        <xsd:restriction base="dms:Text">
          <xsd:maxLength value="4"/>
        </xsd:restriction>
      </xsd:simpleType>
    </xsd:element>
    <xsd:element name="PwC_ClientSearch" ma:index="15" ma:displayName="Client" ma:internalName="PwC_ClientSearch">
      <xsd:simpleType>
        <xsd:restriction base="dms:Unknown"/>
      </xsd:simpleType>
    </xsd:element>
    <xsd:element name="PwC_ClientCode" ma:index="16" nillable="true" ma:displayName="Client Code" ma:internalName="PwC_ClientCode">
      <xsd:simpleType>
        <xsd:restriction base="dms:Text"/>
      </xsd:simpleType>
    </xsd:element>
    <xsd:element name="PwC_OpportunitySearch" ma:index="17" ma:displayName="Opportunity" ma:internalName="PwC_OpportunitySearch">
      <xsd:simpleType>
        <xsd:restriction base="dms:Unknown"/>
      </xsd:simpleType>
    </xsd:element>
    <xsd:element name="PwC_OpportunityCode" ma:index="18" nillable="true" ma:displayName="Opportunity Code" ma:internalName="PwC_Opportunity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wC_ClientCode xmlns="a546469e-a79a-4d77-bf9b-9649dce7f8d3">86156309</PwC_ClientCode>
    <PwC_Language xmlns="a546469e-a79a-4d77-bf9b-9649dce7f8d3">EN</PwC_Language>
    <PwC_FiscalYear xmlns="a546469e-a79a-4d77-bf9b-9649dce7f8d3">FY16</PwC_FiscalYear>
    <PwC_OpportunitySearch xmlns="a546469e-a79a-4d77-bf9b-9649dce7f8d3">591870 - OPSYS</PwC_OpportunitySearch>
    <PwC_OpportunityCode xmlns="a546469e-a79a-4d77-bf9b-9649dce7f8d3">591870</PwC_OpportunityCode>
    <PwC_ClientSearch xmlns="a546469e-a79a-4d77-bf9b-9649dce7f8d3">86156309 - DG DEVELOPMENT AND COOPERATION - EUROPEAID (DEVCO)</PwC_ClientSearch>
    <PwC_ExpirationDate xmlns="a546469e-a79a-4d77-bf9b-9649dce7f8d3">2022-09-28T22:00:00+00:00</PwC_ExpirationDate>
    <RelatedItems xmlns="http://schemas.microsoft.com/sharepoint/v3" xsi:nil="true"/>
    <_dlc_DocId xmlns="43dc885f-b887-4434-97c5-563cbc04c53d">KJUS5EJV74HS-490-10</_dlc_DocId>
    <_dlc_DocIdUrl xmlns="43dc885f-b887-4434-97c5-563cbc04c53d">
      <Url>https://be-docbox.be.ema.pwcinternal.com/sites/10015654/591870/_layouts/15/DocIdRedir.aspx?ID=KJUS5EJV74HS-490-10</Url>
      <Description>KJUS5EJV74HS-490-10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805A-708C-46BF-84DC-A89B4151C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3dc885f-b887-4434-97c5-563cbc04c53d"/>
    <ds:schemaRef ds:uri="a546469e-a79a-4d77-bf9b-9649dce7f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25586-C05F-425B-80EF-A97723642BA8}">
  <ds:schemaRefs>
    <ds:schemaRef ds:uri="http://schemas.microsoft.com/office/infopath/2007/PartnerControls"/>
    <ds:schemaRef ds:uri="http://schemas.openxmlformats.org/package/2006/metadata/core-properties"/>
    <ds:schemaRef ds:uri="http://purl.org/dc/dcmitype/"/>
    <ds:schemaRef ds:uri="http://purl.org/dc/terms/"/>
    <ds:schemaRef ds:uri="http://schemas.microsoft.com/office/2006/documentManagement/types"/>
    <ds:schemaRef ds:uri="http://purl.org/dc/elements/1.1/"/>
    <ds:schemaRef ds:uri="http://www.w3.org/XML/1998/namespace"/>
    <ds:schemaRef ds:uri="a546469e-a79a-4d77-bf9b-9649dce7f8d3"/>
    <ds:schemaRef ds:uri="43dc885f-b887-4434-97c5-563cbc04c53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55812879-D072-4992-849A-604DE2A67CB2}">
  <ds:schemaRefs>
    <ds:schemaRef ds:uri="http://schemas.microsoft.com/sharepoint/v3/contenttype/forms"/>
  </ds:schemaRefs>
</ds:datastoreItem>
</file>

<file path=customXml/itemProps4.xml><?xml version="1.0" encoding="utf-8"?>
<ds:datastoreItem xmlns:ds="http://schemas.openxmlformats.org/officeDocument/2006/customXml" ds:itemID="{15E3D2A6-4601-4248-B6F3-665F4B5F6DA2}">
  <ds:schemaRefs>
    <ds:schemaRef ds:uri="http://schemas.microsoft.com/sharepoint/events"/>
  </ds:schemaRefs>
</ds:datastoreItem>
</file>

<file path=customXml/itemProps5.xml><?xml version="1.0" encoding="utf-8"?>
<ds:datastoreItem xmlns:ds="http://schemas.openxmlformats.org/officeDocument/2006/customXml" ds:itemID="{A5433418-AABF-43B2-97E0-AD43FC7E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RIEMBAULT Paul (DEVCO)</dc:creator>
  <cp:lastModifiedBy>THIEULIN Denis (DEVCO)</cp:lastModifiedBy>
  <cp:revision>8</cp:revision>
  <cp:lastPrinted>2016-10-28T08:00:00Z</cp:lastPrinted>
  <dcterms:created xsi:type="dcterms:W3CDTF">2016-11-17T11:09:00Z</dcterms:created>
  <dcterms:modified xsi:type="dcterms:W3CDTF">2016-11-17T11:22:00Z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0x0101008E49C3D400044AB3A2F1DD14073E74F6001D06D12572244BE3A11AAEE3ED60F57600657A5BF86AE146698BEBC8B2FC2C1B7300B5E681894EA60849B0A7370CF48688FB</vt:lpwstr>
  </property>
  <property fmtid="{D5CDD505-2E9C-101B-9397-08002B2CF9AE}" pid="3" name="_dlc_DocIdItemGuid">
    <vt:lpwstr>70a17226-ccf0-4bb9-a2c8-b047f8a96070</vt:lpwstr>
  </property>
</Properties>
</file>